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4DD02" w14:textId="63195371" w:rsidR="0088006E" w:rsidRDefault="0088006E" w:rsidP="00CE5EB5">
      <w:pPr>
        <w:pStyle w:val="CRCoverPage"/>
        <w:tabs>
          <w:tab w:val="right" w:pos="9639"/>
        </w:tabs>
        <w:spacing w:after="0"/>
        <w:rPr>
          <w:b/>
          <w:i/>
          <w:noProof/>
          <w:sz w:val="28"/>
          <w:lang w:eastAsia="zh-CN"/>
        </w:rPr>
      </w:pPr>
      <w:r>
        <w:rPr>
          <w:b/>
          <w:noProof/>
          <w:sz w:val="24"/>
        </w:rPr>
        <w:t>3GPP TSG SA WG2 Meeting #165</w:t>
      </w:r>
      <w:r>
        <w:rPr>
          <w:b/>
          <w:i/>
          <w:noProof/>
          <w:sz w:val="28"/>
        </w:rPr>
        <w:tab/>
        <w:t>S2-24</w:t>
      </w:r>
      <w:r w:rsidR="008D2CAB">
        <w:rPr>
          <w:b/>
          <w:i/>
          <w:noProof/>
          <w:sz w:val="28"/>
        </w:rPr>
        <w:t>10</w:t>
      </w:r>
      <w:r w:rsidR="008B5939">
        <w:rPr>
          <w:b/>
          <w:i/>
          <w:noProof/>
          <w:sz w:val="28"/>
        </w:rPr>
        <w:t>855</w:t>
      </w:r>
    </w:p>
    <w:p w14:paraId="1DDF7710" w14:textId="481D9EE3" w:rsidR="0088006E" w:rsidRPr="003F6B5E" w:rsidRDefault="0088006E" w:rsidP="0088006E">
      <w:pPr>
        <w:pStyle w:val="11"/>
      </w:pPr>
      <w:r>
        <w:rPr>
          <w:b/>
          <w:sz w:val="24"/>
          <w:szCs w:val="24"/>
        </w:rPr>
        <w:t xml:space="preserve">Hyderabad, India, </w:t>
      </w:r>
      <w:r>
        <w:rPr>
          <w:rFonts w:eastAsia="Arial Unicode MS" w:cs="Arial"/>
          <w:b/>
          <w:bCs/>
          <w:sz w:val="24"/>
          <w:szCs w:val="24"/>
        </w:rPr>
        <w:t>O</w:t>
      </w:r>
      <w:r>
        <w:rPr>
          <w:rFonts w:eastAsia="Arial Unicode MS" w:cs="Arial" w:hint="eastAsia"/>
          <w:b/>
          <w:bCs/>
          <w:sz w:val="24"/>
          <w:szCs w:val="24"/>
        </w:rPr>
        <w:t>ct</w:t>
      </w:r>
      <w:r>
        <w:rPr>
          <w:rFonts w:eastAsia="Arial Unicode MS" w:cs="Arial"/>
          <w:b/>
          <w:bCs/>
          <w:sz w:val="24"/>
          <w:szCs w:val="24"/>
        </w:rPr>
        <w:t xml:space="preserve"> 14 – 18, 2024                                             </w:t>
      </w:r>
      <w:r>
        <w:rPr>
          <w:b/>
          <w:noProof/>
          <w:sz w:val="24"/>
        </w:rPr>
        <w:t>(revision of S2-240</w:t>
      </w:r>
      <w:r w:rsidR="008B5939">
        <w:rPr>
          <w:b/>
          <w:noProof/>
          <w:sz w:val="24"/>
        </w:rPr>
        <w:t>10450</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9FEE8" w:rsidR="001E41F3" w:rsidRPr="00410371" w:rsidRDefault="006D076F" w:rsidP="00454AA2">
            <w:pPr>
              <w:pStyle w:val="CRCoverPage"/>
              <w:spacing w:after="0"/>
              <w:jc w:val="center"/>
              <w:rPr>
                <w:b/>
                <w:noProof/>
                <w:sz w:val="28"/>
              </w:rPr>
            </w:pPr>
            <w:fldSimple w:instr=" DOCPROPERTY  Spec#  \* MERGEFORMAT ">
              <w:r w:rsidR="0039031C">
                <w:rPr>
                  <w:b/>
                  <w:noProof/>
                  <w:sz w:val="28"/>
                </w:rPr>
                <w:t>23.</w:t>
              </w:r>
              <w:r w:rsidR="00094AB1">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32D41" w:rsidR="001E41F3" w:rsidRPr="00410371" w:rsidRDefault="008D2CAB" w:rsidP="00117BB3">
            <w:pPr>
              <w:pStyle w:val="CRCoverPage"/>
              <w:spacing w:after="0"/>
              <w:jc w:val="center"/>
              <w:rPr>
                <w:noProof/>
              </w:rPr>
            </w:pPr>
            <w:r>
              <w:rPr>
                <w:b/>
                <w:noProof/>
                <w:sz w:val="28"/>
                <w:lang w:eastAsia="zh-CN"/>
              </w:rPr>
              <w:t>0146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C025" w:rsidR="001E41F3" w:rsidRPr="00410371" w:rsidRDefault="002F13B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8C49D0" w:rsidR="001E41F3" w:rsidRPr="00410371" w:rsidRDefault="00F85F5A">
            <w:pPr>
              <w:pStyle w:val="CRCoverPage"/>
              <w:spacing w:after="0"/>
              <w:jc w:val="center"/>
              <w:rPr>
                <w:noProof/>
                <w:sz w:val="28"/>
              </w:rPr>
            </w:pPr>
            <w:r w:rsidRPr="00F85F5A">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2C4B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8B2BB" w:rsidR="001E41F3" w:rsidRPr="00345EEB" w:rsidRDefault="006D076F" w:rsidP="00345EEB">
            <w:pPr>
              <w:pStyle w:val="CRCoverPage"/>
              <w:spacing w:after="0"/>
              <w:ind w:left="100"/>
              <w:rPr>
                <w:rFonts w:cs="Arial"/>
              </w:rPr>
            </w:pPr>
            <w:fldSimple w:instr=" DOCPROPERTY  CrTitle  \* MERGEFORMAT ">
              <w:r w:rsidR="00A57AC3">
                <w:rPr>
                  <w:rFonts w:cs="Arial"/>
                </w:rPr>
                <w:t>Update</w:t>
              </w:r>
              <w:r w:rsidR="0088006E">
                <w:rPr>
                  <w:rFonts w:cs="Arial"/>
                </w:rPr>
                <w:t xml:space="preserve"> to </w:t>
              </w:r>
              <w:r w:rsidR="008C795C">
                <w:rPr>
                  <w:rFonts w:cs="Arial"/>
                </w:rPr>
                <w:t xml:space="preserve">multiple </w:t>
              </w:r>
              <w:r w:rsidR="00B1527B">
                <w:rPr>
                  <w:rFonts w:cs="Arial"/>
                </w:rPr>
                <w:t xml:space="preserve">USS </w:t>
              </w:r>
              <w:r w:rsidR="008C795C">
                <w:rPr>
                  <w:rFonts w:cs="Arial"/>
                </w:rPr>
                <w:t>serving different geographical areas</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D804A5" w:rsidR="001E41F3" w:rsidRDefault="0088006E">
            <w:pPr>
              <w:pStyle w:val="CRCoverPage"/>
              <w:spacing w:after="0"/>
              <w:ind w:left="100"/>
              <w:rPr>
                <w:noProof/>
              </w:rPr>
            </w:pPr>
            <w:r>
              <w:rPr>
                <w:lang w:eastAsia="zh-CN"/>
              </w:rPr>
              <w:t xml:space="preserve">Huawei, </w:t>
            </w:r>
            <w:r w:rsidRPr="003F6B5E">
              <w:rPr>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6D076F"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6D076F">
            <w:pPr>
              <w:pStyle w:val="CRCoverPage"/>
              <w:spacing w:after="0"/>
              <w:ind w:left="100"/>
              <w:rPr>
                <w:noProof/>
              </w:rPr>
            </w:pPr>
            <w:fldSimple w:instr=" DOCPROPERTY  RelatedWis  \* MERGEFORMAT ">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5023A" w:rsidR="001E41F3" w:rsidRDefault="006D076F">
            <w:pPr>
              <w:pStyle w:val="CRCoverPage"/>
              <w:spacing w:after="0"/>
              <w:ind w:left="100"/>
              <w:rPr>
                <w:noProof/>
              </w:rPr>
            </w:pPr>
            <w:fldSimple w:instr=" DOCPROPERTY  ResDate  \* MERGEFORMAT ">
              <w:r w:rsidR="005B4877" w:rsidRPr="0053648B">
                <w:rPr>
                  <w:noProof/>
                </w:rPr>
                <w:t>202</w:t>
              </w:r>
              <w:r w:rsidR="0026754E">
                <w:rPr>
                  <w:noProof/>
                </w:rPr>
                <w:t>4</w:t>
              </w:r>
              <w:r w:rsidR="005B4877" w:rsidRPr="0053648B">
                <w:rPr>
                  <w:noProof/>
                </w:rPr>
                <w:t>-</w:t>
              </w:r>
              <w:r w:rsidR="0088006E">
                <w:rPr>
                  <w:noProof/>
                </w:rPr>
                <w:t>10</w:t>
              </w:r>
              <w:r w:rsidR="005B4877" w:rsidRPr="0053648B">
                <w:rPr>
                  <w:noProof/>
                </w:rPr>
                <w:t>-</w:t>
              </w:r>
              <w:r w:rsidR="00F85F5A" w:rsidRPr="00F85F5A">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2D41E47" w:rsidR="001E41F3" w:rsidRPr="00923369" w:rsidRDefault="00A57AC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6D076F">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4B947" w:rsidR="00347695" w:rsidRDefault="00C6319A" w:rsidP="00C6319A">
            <w:pPr>
              <w:pStyle w:val="CRCoverPage"/>
              <w:spacing w:after="0"/>
              <w:ind w:left="102"/>
              <w:rPr>
                <w:noProof/>
              </w:rPr>
            </w:pPr>
            <w:r>
              <w:rPr>
                <w:noProof/>
              </w:rPr>
              <w:t xml:space="preserve">In the last meeting, one CR about how </w:t>
            </w:r>
            <w:r>
              <w:rPr>
                <w:lang w:eastAsia="zh-CN"/>
              </w:rPr>
              <w:t xml:space="preserve">a 3GPP network may assist the UAV UE to perform a changeover from one USS to another when a UAV moves over geographical areas served by different </w:t>
            </w:r>
            <w:proofErr w:type="spellStart"/>
            <w:r>
              <w:rPr>
                <w:lang w:eastAsia="zh-CN"/>
              </w:rPr>
              <w:t>USSes</w:t>
            </w:r>
            <w:proofErr w:type="spellEnd"/>
            <w:r>
              <w:rPr>
                <w:lang w:eastAsia="zh-CN"/>
              </w:rPr>
              <w:t xml:space="preserve"> has been approved. The procedures about how to determine the USS changeo</w:t>
            </w:r>
            <w:r w:rsidR="00331837">
              <w:rPr>
                <w:lang w:eastAsia="zh-CN"/>
              </w:rPr>
              <w:t>v</w:t>
            </w:r>
            <w:r>
              <w:rPr>
                <w:lang w:eastAsia="zh-CN"/>
              </w:rPr>
              <w:t xml:space="preserve">er is complete while how to perform the UUAA procedures </w:t>
            </w:r>
            <w:r w:rsidR="00331837">
              <w:rPr>
                <w:lang w:eastAsia="zh-CN"/>
              </w:rPr>
              <w:t>when the serving USS change happens is not 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55CC02" w:rsidR="003B131C" w:rsidRDefault="005A12EE" w:rsidP="00331837">
            <w:pPr>
              <w:pStyle w:val="CRCoverPage"/>
              <w:spacing w:after="0"/>
              <w:ind w:left="102"/>
              <w:rPr>
                <w:noProof/>
              </w:rPr>
            </w:pPr>
            <w:r>
              <w:rPr>
                <w:lang w:eastAsia="zh-CN"/>
              </w:rPr>
              <w:t xml:space="preserve">Clarify the </w:t>
            </w:r>
            <w:r w:rsidR="00331837">
              <w:rPr>
                <w:lang w:eastAsia="zh-CN"/>
              </w:rPr>
              <w:t>UUAA procedures</w:t>
            </w:r>
            <w:r>
              <w:rPr>
                <w:lang w:eastAsia="zh-CN"/>
              </w:rPr>
              <w:t xml:space="preserve"> is performed between UAV and target USS</w:t>
            </w:r>
            <w:r w:rsidR="00331837">
              <w:rPr>
                <w:lang w:eastAsia="zh-CN"/>
              </w:rPr>
              <w:t xml:space="preserve"> during the USS changeover.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7F116" w:rsidR="001E41F3" w:rsidRDefault="005A12EE" w:rsidP="00331837">
            <w:pPr>
              <w:pStyle w:val="CRCoverPage"/>
              <w:spacing w:after="0"/>
              <w:rPr>
                <w:noProof/>
              </w:rPr>
            </w:pPr>
            <w:r>
              <w:rPr>
                <w:noProof/>
              </w:rPr>
              <w:t>Whether</w:t>
            </w:r>
            <w:r w:rsidR="00331837">
              <w:rPr>
                <w:noProof/>
              </w:rPr>
              <w:t xml:space="preserve"> UUAA </w:t>
            </w:r>
            <w:r>
              <w:rPr>
                <w:noProof/>
              </w:rPr>
              <w:t xml:space="preserve">needs to be performed </w:t>
            </w:r>
            <w:r w:rsidR="00331837">
              <w:rPr>
                <w:noProof/>
              </w:rPr>
              <w:t>between the UAV and the target USS</w:t>
            </w:r>
            <w:r w:rsidR="00FF2634">
              <w:rPr>
                <w:noProof/>
              </w:rPr>
              <w:t xml:space="preserve"> is not </w:t>
            </w:r>
            <w:r>
              <w:rPr>
                <w:noProof/>
              </w:rPr>
              <w:t>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CBEC6" w:rsidR="001E41F3" w:rsidRDefault="00107FCE">
            <w:pPr>
              <w:pStyle w:val="CRCoverPage"/>
              <w:spacing w:after="0"/>
              <w:ind w:left="100"/>
              <w:rPr>
                <w:noProof/>
              </w:rPr>
            </w:pPr>
            <w:r w:rsidRPr="00915503">
              <w:rPr>
                <w:noProof/>
              </w:rPr>
              <w:t>5.</w:t>
            </w:r>
            <w:r w:rsidR="00A617FC">
              <w:rPr>
                <w:noProof/>
              </w:rPr>
              <w:t>13</w:t>
            </w:r>
            <w:r w:rsidR="0008010F" w:rsidRPr="00915503">
              <w:rPr>
                <w:noProof/>
              </w:rPr>
              <w:t>.</w:t>
            </w:r>
            <w:r w:rsidR="009B1E98" w:rsidRPr="0091550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50E051" w:rsidR="001E41F3" w:rsidRPr="008F02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658FF" w:rsidR="001E41F3" w:rsidRPr="008F0240" w:rsidRDefault="00A85B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8F0240" w:rsidRDefault="001E41F3">
            <w:pPr>
              <w:pStyle w:val="CRCoverPage"/>
              <w:tabs>
                <w:tab w:val="right" w:pos="2893"/>
              </w:tabs>
              <w:spacing w:after="0"/>
              <w:rPr>
                <w:noProof/>
              </w:rPr>
            </w:pPr>
            <w:r w:rsidRPr="008F0240">
              <w:rPr>
                <w:noProof/>
              </w:rPr>
              <w:t xml:space="preserve"> Other core specifications</w:t>
            </w:r>
            <w:r w:rsidRPr="008F0240">
              <w:rPr>
                <w:noProof/>
              </w:rPr>
              <w:tab/>
            </w:r>
          </w:p>
        </w:tc>
        <w:tc>
          <w:tcPr>
            <w:tcW w:w="3401" w:type="dxa"/>
            <w:gridSpan w:val="3"/>
            <w:tcBorders>
              <w:right w:val="single" w:sz="4" w:space="0" w:color="auto"/>
            </w:tcBorders>
            <w:shd w:val="pct30" w:color="FFFF00" w:fill="auto"/>
          </w:tcPr>
          <w:p w14:paraId="42398B96" w14:textId="4C4E9145" w:rsidR="001E41F3" w:rsidRPr="008F0240" w:rsidRDefault="00A85B6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B7527C" w14:textId="2DF1FD91" w:rsidR="00264084" w:rsidRDefault="00C66A02">
            <w:pPr>
              <w:pStyle w:val="CRCoverPage"/>
              <w:spacing w:after="0"/>
              <w:ind w:left="100"/>
              <w:rPr>
                <w:noProof/>
              </w:rPr>
            </w:pPr>
            <w:r>
              <w:rPr>
                <w:noProof/>
              </w:rPr>
              <w:t>This CR reference</w:t>
            </w:r>
            <w:r w:rsidR="00E97781">
              <w:rPr>
                <w:noProof/>
              </w:rPr>
              <w:t>s the</w:t>
            </w:r>
            <w:r>
              <w:rPr>
                <w:noProof/>
              </w:rPr>
              <w:t xml:space="preserve"> pre-flight planning procedure (“clause 5.X”) that is being introduced by </w:t>
            </w:r>
            <w:r w:rsidR="006E4676">
              <w:rPr>
                <w:noProof/>
              </w:rPr>
              <w:t>CR</w:t>
            </w:r>
            <w:r w:rsidR="006D6C04">
              <w:rPr>
                <w:noProof/>
              </w:rPr>
              <w:t xml:space="preserve"> </w:t>
            </w:r>
            <w:r w:rsidR="006E4676">
              <w:rPr>
                <w:noProof/>
              </w:rPr>
              <w:t xml:space="preserve">0126; </w:t>
            </w:r>
          </w:p>
          <w:p w14:paraId="26DBFFC3" w14:textId="77777777" w:rsidR="001E41F3" w:rsidRDefault="00264084">
            <w:pPr>
              <w:pStyle w:val="CRCoverPage"/>
              <w:spacing w:after="0"/>
              <w:ind w:left="100"/>
              <w:rPr>
                <w:noProof/>
              </w:rPr>
            </w:pPr>
            <w:r>
              <w:rPr>
                <w:noProof/>
              </w:rPr>
              <w:t>T</w:t>
            </w:r>
            <w:r w:rsidR="006E4676">
              <w:rPr>
                <w:noProof/>
              </w:rPr>
              <w:t>his CR uses service operations that are being described by CR</w:t>
            </w:r>
            <w:r w:rsidR="006D6C04">
              <w:rPr>
                <w:noProof/>
              </w:rPr>
              <w:t xml:space="preserve"> </w:t>
            </w:r>
            <w:r w:rsidR="00B934B7">
              <w:rPr>
                <w:noProof/>
              </w:rPr>
              <w:t>0128.</w:t>
            </w:r>
          </w:p>
          <w:p w14:paraId="00D3B8F7" w14:textId="5B8D6085" w:rsidR="005624A7" w:rsidRDefault="005624A7">
            <w:pPr>
              <w:pStyle w:val="CRCoverPage"/>
              <w:spacing w:after="0"/>
              <w:ind w:left="100"/>
              <w:rPr>
                <w:noProof/>
              </w:rPr>
            </w:pPr>
            <w:r>
              <w:rPr>
                <w:noProof/>
              </w:rPr>
              <w:t xml:space="preserve">This CR </w:t>
            </w:r>
            <w:r w:rsidR="006C15C9">
              <w:rPr>
                <w:noProof/>
              </w:rPr>
              <w:t>references new AMF event filter that is being introduced by CR 4892.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487AFF9" w14:textId="04BD0C6B" w:rsidR="00AD4E31" w:rsidRPr="00CA32B7" w:rsidRDefault="000A0152" w:rsidP="00AD4E31">
      <w:pPr>
        <w:pStyle w:val="3"/>
      </w:pPr>
      <w:bookmarkStart w:id="1" w:name="_Toc170186697"/>
      <w:bookmarkStart w:id="2" w:name="_Toc145939732"/>
      <w:bookmarkStart w:id="3" w:name="_Toc138309042"/>
      <w:bookmarkStart w:id="4" w:name="_Toc138309495"/>
      <w:bookmarkStart w:id="5" w:name="_Toc131516834"/>
      <w:r>
        <w:t>5</w:t>
      </w:r>
      <w:r w:rsidR="00AD4E31" w:rsidRPr="00CA32B7">
        <w:t>.</w:t>
      </w:r>
      <w:r w:rsidR="00A617FC">
        <w:t>13</w:t>
      </w:r>
      <w:r>
        <w:t>.1</w:t>
      </w:r>
      <w:r w:rsidR="00AD4E31" w:rsidRPr="00CA32B7">
        <w:tab/>
      </w:r>
      <w:bookmarkEnd w:id="1"/>
      <w:r w:rsidR="00A82E5B">
        <w:t>USS changeover</w:t>
      </w:r>
    </w:p>
    <w:p w14:paraId="50A629E2" w14:textId="77777777" w:rsidR="00A617FC" w:rsidRDefault="00A617FC" w:rsidP="00A617FC">
      <w:r>
        <w:t>In cases when a UAV moves over geographical areas served by different USSs, a 3GPP network may assist the UAV UE to perform a changeover from one USS to another. The following describes the interactions in order to perform the changeover:</w:t>
      </w:r>
    </w:p>
    <w:p w14:paraId="11A1B18D" w14:textId="77777777" w:rsidR="00A617FC" w:rsidRDefault="00A617FC" w:rsidP="00A617FC">
      <w:pPr>
        <w:pStyle w:val="B1"/>
      </w:pPr>
      <w:r>
        <w:t>-</w:t>
      </w:r>
      <w:r>
        <w:tab/>
        <w:t>USS can serve the UAV within its geographical area, and each USS may have an overlap with a geographical area primally served by another USS, i.e. USS' areas may not be strictly separated. A geographical area of a USS does not necessary identically match to tracking areas or cells of a 3GPP network. However, TAI(s) or cell IDs can be used by NEF to translate/map this information and vice versa whenever required.</w:t>
      </w:r>
    </w:p>
    <w:p w14:paraId="032517A9" w14:textId="77777777" w:rsidR="00A617FC" w:rsidRDefault="00A617FC" w:rsidP="00A617FC">
      <w:pPr>
        <w:pStyle w:val="B1"/>
      </w:pPr>
      <w:r>
        <w:t>-</w:t>
      </w:r>
      <w:r>
        <w:tab/>
        <w:t>Each USS is aware of its neighbouring USSs, border area(s) that it has with its neighbour USSs and possible border-crossing points for UAV.</w:t>
      </w:r>
    </w:p>
    <w:p w14:paraId="41097307" w14:textId="77777777" w:rsidR="00A617FC" w:rsidRDefault="00A617FC" w:rsidP="00A617FC">
      <w:pPr>
        <w:pStyle w:val="B1"/>
      </w:pPr>
      <w:r>
        <w:t>-</w:t>
      </w:r>
      <w:r>
        <w:tab/>
        <w:t>USSs can communicate with each other using means outside the scope of the 3GPP specification.</w:t>
      </w:r>
    </w:p>
    <w:p w14:paraId="228EBC13" w14:textId="77777777" w:rsidR="00A617FC" w:rsidRDefault="00A617FC" w:rsidP="00A617FC">
      <w:pPr>
        <w:pStyle w:val="B1"/>
      </w:pPr>
      <w:r>
        <w:t>-</w:t>
      </w:r>
      <w:r>
        <w:tab/>
        <w:t>USS can trigger a changeover by determining that a UAV is approaching a border its service and requesting an NEF/UAS NF to assist with the changeover.</w:t>
      </w:r>
    </w:p>
    <w:p w14:paraId="58D1D7ED" w14:textId="77777777" w:rsidR="00A617FC" w:rsidRDefault="00A617FC" w:rsidP="00A617FC">
      <w:pPr>
        <w:pStyle w:val="EditorsNote"/>
      </w:pPr>
      <w:r>
        <w:t>Editor's note:</w:t>
      </w:r>
      <w:r>
        <w:tab/>
        <w:t xml:space="preserve">Whether a new service operation needs to be introduced so that a USS can trigger a changeover procedure or the existing (e.g. </w:t>
      </w:r>
      <w:proofErr w:type="spellStart"/>
      <w:r>
        <w:t>Naf_Authentication_Notification</w:t>
      </w:r>
      <w:proofErr w:type="spellEnd"/>
      <w:r>
        <w:t>) can be reused requires further evaluation.</w:t>
      </w:r>
    </w:p>
    <w:p w14:paraId="055593B1" w14:textId="77777777" w:rsidR="00A617FC" w:rsidRDefault="00A617FC" w:rsidP="00A617FC">
      <w:pPr>
        <w:pStyle w:val="B1"/>
      </w:pPr>
      <w:r>
        <w:t>-</w:t>
      </w:r>
      <w:r>
        <w:tab/>
        <w:t>USS can determine whether a changeover to another USS needs to take place. The determination can be based, for instance, on a notification from the network and/or information about a UAV's next point in the flight path in a pre-flight planning request. If the changeover is required, a serving USS is able to determine a possible USS (one or more) that can serve as a target USS and can trigger communication with them to determines candidate USS border-crossing point(s) for the UAV.</w:t>
      </w:r>
    </w:p>
    <w:p w14:paraId="3F0F92B1" w14:textId="77777777" w:rsidR="00A617FC" w:rsidRDefault="00A617FC" w:rsidP="00A617FC">
      <w:pPr>
        <w:pStyle w:val="NO"/>
      </w:pPr>
      <w:r>
        <w:t>NOTE:</w:t>
      </w:r>
      <w:r>
        <w:tab/>
        <w:t>For this purpose, the serving USS relies on the pre-established knowledge that are outside the scope of 3GPP.</w:t>
      </w:r>
    </w:p>
    <w:p w14:paraId="537B5C47" w14:textId="77777777" w:rsidR="00A617FC" w:rsidRDefault="00A617FC" w:rsidP="00A617FC">
      <w:pPr>
        <w:pStyle w:val="B1"/>
      </w:pPr>
      <w:r>
        <w:t>-</w:t>
      </w:r>
      <w:r>
        <w:tab/>
        <w:t>Alternatively, the determination can be based on a trigger from a UAV by sending, for example, a pre-flight planning request with a next point in the flight path outside an area of authority/responsibility of a serving USS.</w:t>
      </w:r>
    </w:p>
    <w:p w14:paraId="3E8FF0AD" w14:textId="77777777" w:rsidR="00A617FC" w:rsidRDefault="00A617FC" w:rsidP="00A617FC">
      <w:r>
        <w:t>To determine a changeover needs to take place and collecting the required information from all suitable target USSs, a serving USS requests the core network to assist with a changeover. The request goes to the NEF/UAS NF and includes the information received from the suitable target USSs and any additional information the NEF might need to perform this task (e.g. addresses of the suitable target USSs, requirements on the flight path, candidate flight path(s), accuracy level of predictions relevant to the flight monitoring). Based on the information in the request, the NEF/UAS NF determines the relevant NFs and specific service operations it needs to invoke to collect the required information for UAV flight planning/monitoring to determine with a defined likelihood that the UAV will leave the service area of one USS and moves into area of another USS (e.g. NWDAF analytics service for Movement Behaviour analytics, GMLC service for Ranging/</w:t>
      </w:r>
      <w:proofErr w:type="spellStart"/>
      <w:r>
        <w:t>Sidelink</w:t>
      </w:r>
      <w:proofErr w:type="spellEnd"/>
      <w:r>
        <w:t xml:space="preserve"> Positioning location, AMF for UAV's presence in bordering cells/TAs, AMF service for UAV's deviation for the expected/assigned trajectory). The serving USS also subscribes to get notified when it is time to make the changeover.</w:t>
      </w:r>
    </w:p>
    <w:p w14:paraId="3310F15E" w14:textId="77777777" w:rsidR="00A617FC" w:rsidRDefault="00A617FC" w:rsidP="00A617FC">
      <w:r>
        <w:t>Once the serving USS detects that the UAV has left or is about to leave its service area (for instance, based on UAV's presence in a border TA/cell), the serving USS may determine to trigger USS changeover to a target USS to serve the UAV. The currently serving USS communicates with the selected target USS and passes the target USS the following information in order to establish communication towards UAV and 5GC:</w:t>
      </w:r>
    </w:p>
    <w:p w14:paraId="2C0878CB" w14:textId="77777777" w:rsidR="00A617FC" w:rsidRDefault="00A617FC" w:rsidP="00A617FC">
      <w:pPr>
        <w:pStyle w:val="B1"/>
      </w:pPr>
      <w:r>
        <w:t>-</w:t>
      </w:r>
      <w:r>
        <w:tab/>
        <w:t>which exposure services and notification are of relevance for the UAV;</w:t>
      </w:r>
    </w:p>
    <w:p w14:paraId="5C0ECED3" w14:textId="77777777" w:rsidR="00A617FC" w:rsidRDefault="00A617FC" w:rsidP="00A617FC">
      <w:pPr>
        <w:pStyle w:val="B1"/>
      </w:pPr>
      <w:r>
        <w:t>-</w:t>
      </w:r>
      <w:r>
        <w:tab/>
        <w:t>UAV's identifiers;</w:t>
      </w:r>
    </w:p>
    <w:p w14:paraId="3F214EA4" w14:textId="43598372" w:rsidR="00A617FC" w:rsidRDefault="00A617FC" w:rsidP="00A617FC">
      <w:pPr>
        <w:pStyle w:val="B1"/>
      </w:pPr>
      <w:r>
        <w:t>-</w:t>
      </w:r>
      <w:r>
        <w:tab/>
        <w:t>any other information required by the target USS or by the UAV itself to establish the connection and perform authorization (e.g. a token containing information about the serving USS, the UAV, the target USS, and some other parameters such as issue date, validity data, or expire date).</w:t>
      </w:r>
    </w:p>
    <w:p w14:paraId="5C1488CD" w14:textId="451EB58E" w:rsidR="00A617FC" w:rsidRPr="00A617FC" w:rsidRDefault="00A617FC" w:rsidP="00A617FC">
      <w:r>
        <w:lastRenderedPageBreak/>
        <w:t>The serving USS also informs the UAV about the changeover to the new target USS and may instruct the UAV (directly or via NEF/UAS NF) to reconnect and authorize with the target USS as well as trigger the exposure services towards 5GC NFs similar to what the previous serving USS had before the changeover.</w:t>
      </w:r>
      <w:ins w:id="6" w:author="Huawei 1016" w:date="2024-10-17T11:46:00Z">
        <w:r w:rsidR="00033603">
          <w:t xml:space="preserve"> </w:t>
        </w:r>
      </w:ins>
      <w:ins w:id="7" w:author="Huawei 1016" w:date="2024-10-17T11:47:00Z">
        <w:r w:rsidR="00033603" w:rsidRPr="00413D53">
          <w:rPr>
            <w:lang w:eastAsia="zh-CN"/>
          </w:rPr>
          <w:t xml:space="preserve">UUAA procedure </w:t>
        </w:r>
      </w:ins>
      <w:ins w:id="8" w:author="Huawei 1016" w:date="2024-10-17T11:49:00Z">
        <w:r w:rsidR="00033603" w:rsidRPr="00413D53">
          <w:rPr>
            <w:lang w:eastAsia="zh-CN"/>
          </w:rPr>
          <w:t xml:space="preserve">defined in clause 5.2 </w:t>
        </w:r>
      </w:ins>
      <w:ins w:id="9" w:author="Huawei 1016" w:date="2024-10-17T11:47:00Z">
        <w:r w:rsidR="00033603" w:rsidRPr="00413D53">
          <w:rPr>
            <w:lang w:eastAsia="zh-CN"/>
          </w:rPr>
          <w:t xml:space="preserve">is performed by the UAV for authorization with </w:t>
        </w:r>
      </w:ins>
      <w:ins w:id="10" w:author="Huawei 1016" w:date="2024-10-17T12:49:00Z">
        <w:r w:rsidR="005B1E51">
          <w:rPr>
            <w:lang w:eastAsia="zh-CN"/>
          </w:rPr>
          <w:t xml:space="preserve">the </w:t>
        </w:r>
      </w:ins>
      <w:ins w:id="11" w:author="Huawei 1016" w:date="2024-10-17T11:47:00Z">
        <w:r w:rsidR="00033603" w:rsidRPr="00413D53">
          <w:rPr>
            <w:lang w:eastAsia="zh-CN"/>
          </w:rPr>
          <w:t>target USS</w:t>
        </w:r>
      </w:ins>
      <w:ins w:id="12" w:author="Huawei 1016" w:date="2024-10-17T11:48:00Z">
        <w:r w:rsidR="00033603" w:rsidRPr="00413D53">
          <w:rPr>
            <w:lang w:eastAsia="zh-CN"/>
          </w:rPr>
          <w:t>, and NEF/UAS NF use</w:t>
        </w:r>
      </w:ins>
      <w:ins w:id="13" w:author="Huawei 1016" w:date="2024-10-17T11:50:00Z">
        <w:r w:rsidR="00033603" w:rsidRPr="00413D53">
          <w:rPr>
            <w:lang w:eastAsia="zh-CN"/>
          </w:rPr>
          <w:t>s</w:t>
        </w:r>
      </w:ins>
      <w:ins w:id="14" w:author="Huawei 1016" w:date="2024-10-17T11:48:00Z">
        <w:r w:rsidR="00033603" w:rsidRPr="00413D53">
          <w:rPr>
            <w:lang w:eastAsia="zh-CN"/>
          </w:rPr>
          <w:t xml:space="preserve"> the target USS addre</w:t>
        </w:r>
      </w:ins>
      <w:ins w:id="15" w:author="Huawei 1016" w:date="2024-10-17T11:49:00Z">
        <w:r w:rsidR="00033603" w:rsidRPr="00413D53">
          <w:rPr>
            <w:lang w:eastAsia="zh-CN"/>
          </w:rPr>
          <w:t xml:space="preserve">ss received from </w:t>
        </w:r>
      </w:ins>
      <w:ins w:id="16" w:author="Huawei 1016" w:date="2024-10-17T12:49:00Z">
        <w:r w:rsidR="005B1E51">
          <w:rPr>
            <w:lang w:eastAsia="zh-CN"/>
          </w:rPr>
          <w:t xml:space="preserve">the </w:t>
        </w:r>
      </w:ins>
      <w:ins w:id="17" w:author="Huawei 1016" w:date="2024-10-17T11:49:00Z">
        <w:r w:rsidR="00033603" w:rsidRPr="00413D53">
          <w:rPr>
            <w:lang w:eastAsia="zh-CN"/>
          </w:rPr>
          <w:t>ser</w:t>
        </w:r>
      </w:ins>
      <w:ins w:id="18" w:author="Huawei 1016" w:date="2024-10-17T12:32:00Z">
        <w:r w:rsidR="005A12EE" w:rsidRPr="00413D53">
          <w:rPr>
            <w:lang w:eastAsia="zh-CN"/>
          </w:rPr>
          <w:t>v</w:t>
        </w:r>
      </w:ins>
      <w:ins w:id="19" w:author="Huawei 1016" w:date="2024-10-17T11:49:00Z">
        <w:r w:rsidR="00033603" w:rsidRPr="00413D53">
          <w:rPr>
            <w:lang w:eastAsia="zh-CN"/>
          </w:rPr>
          <w:t>ing USS to forward the UUAA request</w:t>
        </w:r>
      </w:ins>
      <w:ins w:id="20" w:author="Huawei 1016" w:date="2024-10-17T12:33:00Z">
        <w:r w:rsidR="005A12EE">
          <w:rPr>
            <w:lang w:eastAsia="zh-CN"/>
          </w:rPr>
          <w:t>.</w:t>
        </w:r>
      </w:ins>
      <w:r>
        <w:rPr>
          <w:rFonts w:eastAsia="宋体"/>
        </w:rPr>
        <w:t xml:space="preserve"> </w:t>
      </w:r>
      <w:r>
        <w:t>Once the changeover is complete and the UAV enters a TA/cell in the area served by a new USS, the new serving USS informs the old serving USS about the completion.</w:t>
      </w:r>
    </w:p>
    <w:p w14:paraId="3D4F86B2" w14:textId="04868C69" w:rsidR="00E02C5A" w:rsidRPr="00A617FC" w:rsidRDefault="00A617FC" w:rsidP="00E02C5A">
      <w:pPr>
        <w:rPr>
          <w:rFonts w:eastAsia="宋体"/>
        </w:rPr>
      </w:pPr>
      <w:r>
        <w:t>In order to continue with the changeover procedure, 3GPP system expects the new serving USS to respond to the notification in such a way confirming to the network about the completion of the changeover for the UAV. A UUAA authenticated context shall be established between the UAV and the new USS before the UAV interact with the new USS.</w:t>
      </w:r>
    </w:p>
    <w:bookmarkEnd w:id="2"/>
    <w:bookmarkEnd w:id="3"/>
    <w:bookmarkEnd w:id="4"/>
    <w:bookmarkEnd w:id="5"/>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3CCC6" w14:textId="77777777" w:rsidR="009F6A0B" w:rsidRDefault="009F6A0B">
      <w:r>
        <w:separator/>
      </w:r>
    </w:p>
  </w:endnote>
  <w:endnote w:type="continuationSeparator" w:id="0">
    <w:p w14:paraId="2E4CB63C" w14:textId="77777777" w:rsidR="009F6A0B" w:rsidRDefault="009F6A0B">
      <w:r>
        <w:continuationSeparator/>
      </w:r>
    </w:p>
  </w:endnote>
  <w:endnote w:type="continuationNotice" w:id="1">
    <w:p w14:paraId="76F8FB7D" w14:textId="77777777" w:rsidR="009F6A0B" w:rsidRDefault="009F6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FA812" w14:textId="77777777" w:rsidR="009F6A0B" w:rsidRDefault="009F6A0B">
      <w:r>
        <w:separator/>
      </w:r>
    </w:p>
  </w:footnote>
  <w:footnote w:type="continuationSeparator" w:id="0">
    <w:p w14:paraId="5E5B4D69" w14:textId="77777777" w:rsidR="009F6A0B" w:rsidRDefault="009F6A0B">
      <w:r>
        <w:continuationSeparator/>
      </w:r>
    </w:p>
  </w:footnote>
  <w:footnote w:type="continuationNotice" w:id="1">
    <w:p w14:paraId="2610FA87" w14:textId="77777777" w:rsidR="009F6A0B" w:rsidRDefault="009F6A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BD4B7D"/>
    <w:multiLevelType w:val="hybridMultilevel"/>
    <w:tmpl w:val="7C0AEDA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016">
    <w15:presenceInfo w15:providerId="None" w15:userId="Huawei 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D"/>
    <w:rsid w:val="00001A58"/>
    <w:rsid w:val="000036D2"/>
    <w:rsid w:val="000043C0"/>
    <w:rsid w:val="00004792"/>
    <w:rsid w:val="0000490B"/>
    <w:rsid w:val="0000490D"/>
    <w:rsid w:val="00004AAA"/>
    <w:rsid w:val="0001052B"/>
    <w:rsid w:val="000112C7"/>
    <w:rsid w:val="00011E0F"/>
    <w:rsid w:val="00012E3E"/>
    <w:rsid w:val="000160F4"/>
    <w:rsid w:val="00017180"/>
    <w:rsid w:val="000216C3"/>
    <w:rsid w:val="000226FB"/>
    <w:rsid w:val="00022E4A"/>
    <w:rsid w:val="0002412B"/>
    <w:rsid w:val="00027FFB"/>
    <w:rsid w:val="0003037C"/>
    <w:rsid w:val="00033603"/>
    <w:rsid w:val="00035A65"/>
    <w:rsid w:val="000375FC"/>
    <w:rsid w:val="00037F93"/>
    <w:rsid w:val="00042298"/>
    <w:rsid w:val="000427B0"/>
    <w:rsid w:val="00043224"/>
    <w:rsid w:val="0004400A"/>
    <w:rsid w:val="000465F8"/>
    <w:rsid w:val="0004665D"/>
    <w:rsid w:val="00050BB4"/>
    <w:rsid w:val="00054864"/>
    <w:rsid w:val="0005637C"/>
    <w:rsid w:val="00057A50"/>
    <w:rsid w:val="00057DE7"/>
    <w:rsid w:val="00062DBD"/>
    <w:rsid w:val="0006456E"/>
    <w:rsid w:val="00064D77"/>
    <w:rsid w:val="0006504F"/>
    <w:rsid w:val="00066AFF"/>
    <w:rsid w:val="00072A23"/>
    <w:rsid w:val="0007461F"/>
    <w:rsid w:val="000755FE"/>
    <w:rsid w:val="00075FA1"/>
    <w:rsid w:val="00077569"/>
    <w:rsid w:val="00077AE7"/>
    <w:rsid w:val="0008010F"/>
    <w:rsid w:val="000826BA"/>
    <w:rsid w:val="000839BC"/>
    <w:rsid w:val="000864E5"/>
    <w:rsid w:val="00086C53"/>
    <w:rsid w:val="00086C8D"/>
    <w:rsid w:val="00087122"/>
    <w:rsid w:val="00093B1B"/>
    <w:rsid w:val="00093D8F"/>
    <w:rsid w:val="00094AB1"/>
    <w:rsid w:val="00095EAD"/>
    <w:rsid w:val="0009665A"/>
    <w:rsid w:val="00096E13"/>
    <w:rsid w:val="00097D23"/>
    <w:rsid w:val="000A006C"/>
    <w:rsid w:val="000A0152"/>
    <w:rsid w:val="000A0538"/>
    <w:rsid w:val="000A17C1"/>
    <w:rsid w:val="000A1A1C"/>
    <w:rsid w:val="000A56AC"/>
    <w:rsid w:val="000A5CA0"/>
    <w:rsid w:val="000A6394"/>
    <w:rsid w:val="000A7265"/>
    <w:rsid w:val="000A73E3"/>
    <w:rsid w:val="000A7C73"/>
    <w:rsid w:val="000A7E4A"/>
    <w:rsid w:val="000B3809"/>
    <w:rsid w:val="000B4A89"/>
    <w:rsid w:val="000B57C8"/>
    <w:rsid w:val="000B6DAF"/>
    <w:rsid w:val="000B6FC8"/>
    <w:rsid w:val="000B7FED"/>
    <w:rsid w:val="000C038A"/>
    <w:rsid w:val="000C3184"/>
    <w:rsid w:val="000C3829"/>
    <w:rsid w:val="000C6598"/>
    <w:rsid w:val="000D0958"/>
    <w:rsid w:val="000D2571"/>
    <w:rsid w:val="000D2AB9"/>
    <w:rsid w:val="000D44B3"/>
    <w:rsid w:val="000D5749"/>
    <w:rsid w:val="000D5C3C"/>
    <w:rsid w:val="000D5F2E"/>
    <w:rsid w:val="000D605B"/>
    <w:rsid w:val="000E0754"/>
    <w:rsid w:val="000E45A4"/>
    <w:rsid w:val="000E7232"/>
    <w:rsid w:val="000F230B"/>
    <w:rsid w:val="000F2459"/>
    <w:rsid w:val="000F43D2"/>
    <w:rsid w:val="00104ADF"/>
    <w:rsid w:val="00105E1C"/>
    <w:rsid w:val="00106F9C"/>
    <w:rsid w:val="00107FCE"/>
    <w:rsid w:val="00116AE0"/>
    <w:rsid w:val="00117BB3"/>
    <w:rsid w:val="00120752"/>
    <w:rsid w:val="00120983"/>
    <w:rsid w:val="00121792"/>
    <w:rsid w:val="00121A2A"/>
    <w:rsid w:val="00121FC2"/>
    <w:rsid w:val="00123D48"/>
    <w:rsid w:val="0012619D"/>
    <w:rsid w:val="0012643D"/>
    <w:rsid w:val="001275D4"/>
    <w:rsid w:val="00130B41"/>
    <w:rsid w:val="0013185D"/>
    <w:rsid w:val="00134259"/>
    <w:rsid w:val="001417A6"/>
    <w:rsid w:val="001422F6"/>
    <w:rsid w:val="0014291B"/>
    <w:rsid w:val="00143DE5"/>
    <w:rsid w:val="00145377"/>
    <w:rsid w:val="00145D43"/>
    <w:rsid w:val="00146245"/>
    <w:rsid w:val="0015034F"/>
    <w:rsid w:val="001534A0"/>
    <w:rsid w:val="00153B10"/>
    <w:rsid w:val="00154DFC"/>
    <w:rsid w:val="00156920"/>
    <w:rsid w:val="00156C37"/>
    <w:rsid w:val="00157F70"/>
    <w:rsid w:val="00161429"/>
    <w:rsid w:val="0016280D"/>
    <w:rsid w:val="001628FF"/>
    <w:rsid w:val="00174548"/>
    <w:rsid w:val="00182049"/>
    <w:rsid w:val="00182DC3"/>
    <w:rsid w:val="001836C0"/>
    <w:rsid w:val="00184BE8"/>
    <w:rsid w:val="0019038B"/>
    <w:rsid w:val="001925E2"/>
    <w:rsid w:val="00192C46"/>
    <w:rsid w:val="00193C25"/>
    <w:rsid w:val="00193D2D"/>
    <w:rsid w:val="00194475"/>
    <w:rsid w:val="00195F0C"/>
    <w:rsid w:val="001974E1"/>
    <w:rsid w:val="00197A17"/>
    <w:rsid w:val="00197AA8"/>
    <w:rsid w:val="001A08B3"/>
    <w:rsid w:val="001A2CA0"/>
    <w:rsid w:val="001A4517"/>
    <w:rsid w:val="001A69F7"/>
    <w:rsid w:val="001A7B60"/>
    <w:rsid w:val="001B0EB1"/>
    <w:rsid w:val="001B52F0"/>
    <w:rsid w:val="001B5B19"/>
    <w:rsid w:val="001B6688"/>
    <w:rsid w:val="001B7656"/>
    <w:rsid w:val="001B7796"/>
    <w:rsid w:val="001B7A65"/>
    <w:rsid w:val="001C21EC"/>
    <w:rsid w:val="001C2458"/>
    <w:rsid w:val="001C2545"/>
    <w:rsid w:val="001C4A52"/>
    <w:rsid w:val="001C7E73"/>
    <w:rsid w:val="001D1C66"/>
    <w:rsid w:val="001D2156"/>
    <w:rsid w:val="001D220B"/>
    <w:rsid w:val="001D4677"/>
    <w:rsid w:val="001E0768"/>
    <w:rsid w:val="001E1356"/>
    <w:rsid w:val="001E1BC5"/>
    <w:rsid w:val="001E20E8"/>
    <w:rsid w:val="001E2937"/>
    <w:rsid w:val="001E3AC1"/>
    <w:rsid w:val="001E41F3"/>
    <w:rsid w:val="001E489D"/>
    <w:rsid w:val="001E68CC"/>
    <w:rsid w:val="001E6EEF"/>
    <w:rsid w:val="001E74FB"/>
    <w:rsid w:val="001F15AA"/>
    <w:rsid w:val="001F1D60"/>
    <w:rsid w:val="001F448D"/>
    <w:rsid w:val="001F5D01"/>
    <w:rsid w:val="00200975"/>
    <w:rsid w:val="00202092"/>
    <w:rsid w:val="00202651"/>
    <w:rsid w:val="0020284A"/>
    <w:rsid w:val="0020378A"/>
    <w:rsid w:val="002112F3"/>
    <w:rsid w:val="0021168B"/>
    <w:rsid w:val="002117B9"/>
    <w:rsid w:val="00215F54"/>
    <w:rsid w:val="00216480"/>
    <w:rsid w:val="00217028"/>
    <w:rsid w:val="00221997"/>
    <w:rsid w:val="00222CA0"/>
    <w:rsid w:val="002248B7"/>
    <w:rsid w:val="0022747D"/>
    <w:rsid w:val="00230FD0"/>
    <w:rsid w:val="00235043"/>
    <w:rsid w:val="00235467"/>
    <w:rsid w:val="00235A6A"/>
    <w:rsid w:val="00235DC2"/>
    <w:rsid w:val="00235F40"/>
    <w:rsid w:val="00237424"/>
    <w:rsid w:val="00237B51"/>
    <w:rsid w:val="0024137C"/>
    <w:rsid w:val="00242351"/>
    <w:rsid w:val="002429C7"/>
    <w:rsid w:val="00244172"/>
    <w:rsid w:val="00246719"/>
    <w:rsid w:val="00246D35"/>
    <w:rsid w:val="00250512"/>
    <w:rsid w:val="00250A65"/>
    <w:rsid w:val="00250F99"/>
    <w:rsid w:val="002518A5"/>
    <w:rsid w:val="00251E90"/>
    <w:rsid w:val="0025331C"/>
    <w:rsid w:val="00253AFE"/>
    <w:rsid w:val="0025587F"/>
    <w:rsid w:val="0026004D"/>
    <w:rsid w:val="00260DD8"/>
    <w:rsid w:val="00264084"/>
    <w:rsid w:val="002640DD"/>
    <w:rsid w:val="00265A53"/>
    <w:rsid w:val="0026754E"/>
    <w:rsid w:val="0027232A"/>
    <w:rsid w:val="0027478A"/>
    <w:rsid w:val="002759E9"/>
    <w:rsid w:val="00275B03"/>
    <w:rsid w:val="00275D12"/>
    <w:rsid w:val="00276D31"/>
    <w:rsid w:val="00280C48"/>
    <w:rsid w:val="00280D5A"/>
    <w:rsid w:val="00282C5F"/>
    <w:rsid w:val="002832A3"/>
    <w:rsid w:val="00284FEB"/>
    <w:rsid w:val="002860C4"/>
    <w:rsid w:val="002917D6"/>
    <w:rsid w:val="0029233E"/>
    <w:rsid w:val="00293DBF"/>
    <w:rsid w:val="002949E5"/>
    <w:rsid w:val="00294D33"/>
    <w:rsid w:val="002A286B"/>
    <w:rsid w:val="002A2BF2"/>
    <w:rsid w:val="002A33CA"/>
    <w:rsid w:val="002A40D0"/>
    <w:rsid w:val="002A5C0C"/>
    <w:rsid w:val="002A632F"/>
    <w:rsid w:val="002A7012"/>
    <w:rsid w:val="002A7CD1"/>
    <w:rsid w:val="002B3A10"/>
    <w:rsid w:val="002B5741"/>
    <w:rsid w:val="002B65E0"/>
    <w:rsid w:val="002B6916"/>
    <w:rsid w:val="002C0C80"/>
    <w:rsid w:val="002C1724"/>
    <w:rsid w:val="002C17B9"/>
    <w:rsid w:val="002C281E"/>
    <w:rsid w:val="002C28AE"/>
    <w:rsid w:val="002C73CF"/>
    <w:rsid w:val="002C7B94"/>
    <w:rsid w:val="002D1516"/>
    <w:rsid w:val="002D2CE8"/>
    <w:rsid w:val="002D4E13"/>
    <w:rsid w:val="002D5706"/>
    <w:rsid w:val="002D576D"/>
    <w:rsid w:val="002E07CF"/>
    <w:rsid w:val="002E28AD"/>
    <w:rsid w:val="002E472E"/>
    <w:rsid w:val="002E4A20"/>
    <w:rsid w:val="002E5319"/>
    <w:rsid w:val="002E5A3E"/>
    <w:rsid w:val="002E631A"/>
    <w:rsid w:val="002E66E6"/>
    <w:rsid w:val="002F13BB"/>
    <w:rsid w:val="002F176A"/>
    <w:rsid w:val="002F1EB2"/>
    <w:rsid w:val="002F34C4"/>
    <w:rsid w:val="002F4F83"/>
    <w:rsid w:val="002F5034"/>
    <w:rsid w:val="002F7439"/>
    <w:rsid w:val="002F7A35"/>
    <w:rsid w:val="002F7A89"/>
    <w:rsid w:val="00301531"/>
    <w:rsid w:val="003015DB"/>
    <w:rsid w:val="00302701"/>
    <w:rsid w:val="00304F52"/>
    <w:rsid w:val="00305409"/>
    <w:rsid w:val="00310EEA"/>
    <w:rsid w:val="00312503"/>
    <w:rsid w:val="003138CC"/>
    <w:rsid w:val="00314104"/>
    <w:rsid w:val="00315FD9"/>
    <w:rsid w:val="00316352"/>
    <w:rsid w:val="003163C3"/>
    <w:rsid w:val="003173DF"/>
    <w:rsid w:val="003175FA"/>
    <w:rsid w:val="00321A75"/>
    <w:rsid w:val="0032323E"/>
    <w:rsid w:val="00324044"/>
    <w:rsid w:val="00325189"/>
    <w:rsid w:val="00325ADD"/>
    <w:rsid w:val="00325F12"/>
    <w:rsid w:val="00326138"/>
    <w:rsid w:val="00331837"/>
    <w:rsid w:val="00332826"/>
    <w:rsid w:val="00333CB0"/>
    <w:rsid w:val="00334F64"/>
    <w:rsid w:val="0033516B"/>
    <w:rsid w:val="0033531F"/>
    <w:rsid w:val="00335403"/>
    <w:rsid w:val="00335501"/>
    <w:rsid w:val="00341541"/>
    <w:rsid w:val="00342DB9"/>
    <w:rsid w:val="00344570"/>
    <w:rsid w:val="0034510D"/>
    <w:rsid w:val="00345EEB"/>
    <w:rsid w:val="00347695"/>
    <w:rsid w:val="00347F68"/>
    <w:rsid w:val="0035197E"/>
    <w:rsid w:val="00357500"/>
    <w:rsid w:val="0036070D"/>
    <w:rsid w:val="003609EF"/>
    <w:rsid w:val="00360AB5"/>
    <w:rsid w:val="0036130F"/>
    <w:rsid w:val="0036231A"/>
    <w:rsid w:val="0036547B"/>
    <w:rsid w:val="003671A3"/>
    <w:rsid w:val="00370E92"/>
    <w:rsid w:val="00371D8D"/>
    <w:rsid w:val="00374DD4"/>
    <w:rsid w:val="00375A1A"/>
    <w:rsid w:val="00375DB3"/>
    <w:rsid w:val="00376E8F"/>
    <w:rsid w:val="00380512"/>
    <w:rsid w:val="00380CB6"/>
    <w:rsid w:val="00380FBE"/>
    <w:rsid w:val="00382BFC"/>
    <w:rsid w:val="00383558"/>
    <w:rsid w:val="0038361C"/>
    <w:rsid w:val="00385103"/>
    <w:rsid w:val="00386141"/>
    <w:rsid w:val="0038685C"/>
    <w:rsid w:val="0039031C"/>
    <w:rsid w:val="003927AC"/>
    <w:rsid w:val="00392DCC"/>
    <w:rsid w:val="00393DCE"/>
    <w:rsid w:val="00395827"/>
    <w:rsid w:val="003A122E"/>
    <w:rsid w:val="003A309D"/>
    <w:rsid w:val="003A6931"/>
    <w:rsid w:val="003B1071"/>
    <w:rsid w:val="003B111B"/>
    <w:rsid w:val="003B131C"/>
    <w:rsid w:val="003B1F48"/>
    <w:rsid w:val="003B2C46"/>
    <w:rsid w:val="003B2F78"/>
    <w:rsid w:val="003B3B17"/>
    <w:rsid w:val="003B4595"/>
    <w:rsid w:val="003C024D"/>
    <w:rsid w:val="003C61D2"/>
    <w:rsid w:val="003C7FCF"/>
    <w:rsid w:val="003D0390"/>
    <w:rsid w:val="003D1C69"/>
    <w:rsid w:val="003D5356"/>
    <w:rsid w:val="003D561E"/>
    <w:rsid w:val="003D6F9B"/>
    <w:rsid w:val="003D75FD"/>
    <w:rsid w:val="003D7D9C"/>
    <w:rsid w:val="003E00ED"/>
    <w:rsid w:val="003E078B"/>
    <w:rsid w:val="003E15B0"/>
    <w:rsid w:val="003E1A36"/>
    <w:rsid w:val="003E1D10"/>
    <w:rsid w:val="003E2A1B"/>
    <w:rsid w:val="003E641B"/>
    <w:rsid w:val="003F02D0"/>
    <w:rsid w:val="003F0DCF"/>
    <w:rsid w:val="003F1621"/>
    <w:rsid w:val="003F32DE"/>
    <w:rsid w:val="003F4923"/>
    <w:rsid w:val="003F5107"/>
    <w:rsid w:val="003F6377"/>
    <w:rsid w:val="003F6A73"/>
    <w:rsid w:val="0040048A"/>
    <w:rsid w:val="00400A6E"/>
    <w:rsid w:val="00401CE1"/>
    <w:rsid w:val="00402937"/>
    <w:rsid w:val="004042E6"/>
    <w:rsid w:val="004054A4"/>
    <w:rsid w:val="004064A1"/>
    <w:rsid w:val="00407318"/>
    <w:rsid w:val="00410371"/>
    <w:rsid w:val="00410AB7"/>
    <w:rsid w:val="004122B9"/>
    <w:rsid w:val="00413D53"/>
    <w:rsid w:val="00414DEA"/>
    <w:rsid w:val="00415E61"/>
    <w:rsid w:val="00423722"/>
    <w:rsid w:val="00423823"/>
    <w:rsid w:val="004242F1"/>
    <w:rsid w:val="004244B7"/>
    <w:rsid w:val="0042460F"/>
    <w:rsid w:val="00426233"/>
    <w:rsid w:val="00426EBF"/>
    <w:rsid w:val="0043403D"/>
    <w:rsid w:val="00436C76"/>
    <w:rsid w:val="004377F3"/>
    <w:rsid w:val="0044044F"/>
    <w:rsid w:val="00441271"/>
    <w:rsid w:val="00442022"/>
    <w:rsid w:val="00446426"/>
    <w:rsid w:val="004506BB"/>
    <w:rsid w:val="00451313"/>
    <w:rsid w:val="00451EFB"/>
    <w:rsid w:val="00452948"/>
    <w:rsid w:val="004537C8"/>
    <w:rsid w:val="00453AA1"/>
    <w:rsid w:val="0045449A"/>
    <w:rsid w:val="00454AA2"/>
    <w:rsid w:val="00454F22"/>
    <w:rsid w:val="0045699E"/>
    <w:rsid w:val="00456CB0"/>
    <w:rsid w:val="00457E85"/>
    <w:rsid w:val="00460E49"/>
    <w:rsid w:val="00461174"/>
    <w:rsid w:val="00461300"/>
    <w:rsid w:val="00461C2B"/>
    <w:rsid w:val="0046396B"/>
    <w:rsid w:val="00467430"/>
    <w:rsid w:val="00467E0B"/>
    <w:rsid w:val="004705E5"/>
    <w:rsid w:val="00470D37"/>
    <w:rsid w:val="00471A8D"/>
    <w:rsid w:val="00472786"/>
    <w:rsid w:val="004745ED"/>
    <w:rsid w:val="00474D26"/>
    <w:rsid w:val="00475102"/>
    <w:rsid w:val="00475BEB"/>
    <w:rsid w:val="00476BFE"/>
    <w:rsid w:val="004807A7"/>
    <w:rsid w:val="00483386"/>
    <w:rsid w:val="00486D14"/>
    <w:rsid w:val="00490AA8"/>
    <w:rsid w:val="00491634"/>
    <w:rsid w:val="0049322C"/>
    <w:rsid w:val="00494159"/>
    <w:rsid w:val="00496EE6"/>
    <w:rsid w:val="00497626"/>
    <w:rsid w:val="004A0F83"/>
    <w:rsid w:val="004A1489"/>
    <w:rsid w:val="004A32B7"/>
    <w:rsid w:val="004A3F6E"/>
    <w:rsid w:val="004A4921"/>
    <w:rsid w:val="004A565E"/>
    <w:rsid w:val="004A5B3B"/>
    <w:rsid w:val="004A5E95"/>
    <w:rsid w:val="004A7548"/>
    <w:rsid w:val="004B078C"/>
    <w:rsid w:val="004B1154"/>
    <w:rsid w:val="004B1C62"/>
    <w:rsid w:val="004B1CB8"/>
    <w:rsid w:val="004B318D"/>
    <w:rsid w:val="004B4998"/>
    <w:rsid w:val="004B4D3B"/>
    <w:rsid w:val="004B5826"/>
    <w:rsid w:val="004B6AB0"/>
    <w:rsid w:val="004B75B7"/>
    <w:rsid w:val="004B7F05"/>
    <w:rsid w:val="004C0CB7"/>
    <w:rsid w:val="004C1D84"/>
    <w:rsid w:val="004C2311"/>
    <w:rsid w:val="004C3192"/>
    <w:rsid w:val="004C43E0"/>
    <w:rsid w:val="004C4964"/>
    <w:rsid w:val="004C4CBB"/>
    <w:rsid w:val="004C5DDF"/>
    <w:rsid w:val="004C7B2F"/>
    <w:rsid w:val="004D1AEB"/>
    <w:rsid w:val="004D5680"/>
    <w:rsid w:val="004D5B82"/>
    <w:rsid w:val="004E282B"/>
    <w:rsid w:val="004E61C3"/>
    <w:rsid w:val="004F5627"/>
    <w:rsid w:val="004F5797"/>
    <w:rsid w:val="004F5E50"/>
    <w:rsid w:val="004F61BD"/>
    <w:rsid w:val="004F63F2"/>
    <w:rsid w:val="004F6477"/>
    <w:rsid w:val="004F678C"/>
    <w:rsid w:val="005000E6"/>
    <w:rsid w:val="00500846"/>
    <w:rsid w:val="005010D9"/>
    <w:rsid w:val="00503A9E"/>
    <w:rsid w:val="00503BC6"/>
    <w:rsid w:val="0050551C"/>
    <w:rsid w:val="005056BC"/>
    <w:rsid w:val="00505C80"/>
    <w:rsid w:val="00505D50"/>
    <w:rsid w:val="00506055"/>
    <w:rsid w:val="005076E1"/>
    <w:rsid w:val="00511ECF"/>
    <w:rsid w:val="00512529"/>
    <w:rsid w:val="00512B7F"/>
    <w:rsid w:val="00512C4E"/>
    <w:rsid w:val="005139EA"/>
    <w:rsid w:val="00514DED"/>
    <w:rsid w:val="005155D7"/>
    <w:rsid w:val="0051580D"/>
    <w:rsid w:val="00515DC0"/>
    <w:rsid w:val="00516843"/>
    <w:rsid w:val="00520A67"/>
    <w:rsid w:val="00522B09"/>
    <w:rsid w:val="00522CD5"/>
    <w:rsid w:val="00523BA5"/>
    <w:rsid w:val="005245B2"/>
    <w:rsid w:val="00524BBC"/>
    <w:rsid w:val="00524DBF"/>
    <w:rsid w:val="00527FEF"/>
    <w:rsid w:val="00533898"/>
    <w:rsid w:val="00533A07"/>
    <w:rsid w:val="0053625C"/>
    <w:rsid w:val="0053648B"/>
    <w:rsid w:val="00537A3C"/>
    <w:rsid w:val="00542C9A"/>
    <w:rsid w:val="005462F1"/>
    <w:rsid w:val="00546FB4"/>
    <w:rsid w:val="00547111"/>
    <w:rsid w:val="005476E4"/>
    <w:rsid w:val="005507FD"/>
    <w:rsid w:val="0055152B"/>
    <w:rsid w:val="0055154B"/>
    <w:rsid w:val="00551A0A"/>
    <w:rsid w:val="005521C6"/>
    <w:rsid w:val="00552383"/>
    <w:rsid w:val="0055272F"/>
    <w:rsid w:val="00553AD1"/>
    <w:rsid w:val="00555AD9"/>
    <w:rsid w:val="00555D12"/>
    <w:rsid w:val="005569F7"/>
    <w:rsid w:val="005624A7"/>
    <w:rsid w:val="00562C0C"/>
    <w:rsid w:val="00564CDE"/>
    <w:rsid w:val="00566BBA"/>
    <w:rsid w:val="0057088D"/>
    <w:rsid w:val="00570C36"/>
    <w:rsid w:val="00571A2A"/>
    <w:rsid w:val="00573934"/>
    <w:rsid w:val="00574AC7"/>
    <w:rsid w:val="005767DA"/>
    <w:rsid w:val="00577296"/>
    <w:rsid w:val="00577C50"/>
    <w:rsid w:val="00581E9F"/>
    <w:rsid w:val="00585DBC"/>
    <w:rsid w:val="00590A44"/>
    <w:rsid w:val="0059129F"/>
    <w:rsid w:val="005924C5"/>
    <w:rsid w:val="00592D74"/>
    <w:rsid w:val="0059306D"/>
    <w:rsid w:val="0059383C"/>
    <w:rsid w:val="00594404"/>
    <w:rsid w:val="005969F7"/>
    <w:rsid w:val="00596BDC"/>
    <w:rsid w:val="00597C6C"/>
    <w:rsid w:val="005A12EE"/>
    <w:rsid w:val="005A1C6E"/>
    <w:rsid w:val="005A22FF"/>
    <w:rsid w:val="005A2AE0"/>
    <w:rsid w:val="005A48C7"/>
    <w:rsid w:val="005A5B2A"/>
    <w:rsid w:val="005A75F0"/>
    <w:rsid w:val="005A7AD2"/>
    <w:rsid w:val="005B1E51"/>
    <w:rsid w:val="005B3399"/>
    <w:rsid w:val="005B4367"/>
    <w:rsid w:val="005B4877"/>
    <w:rsid w:val="005B5754"/>
    <w:rsid w:val="005C154D"/>
    <w:rsid w:val="005C31A0"/>
    <w:rsid w:val="005C3CD0"/>
    <w:rsid w:val="005C411F"/>
    <w:rsid w:val="005C41DE"/>
    <w:rsid w:val="005C47AB"/>
    <w:rsid w:val="005C55A7"/>
    <w:rsid w:val="005C57D5"/>
    <w:rsid w:val="005C60F2"/>
    <w:rsid w:val="005C70FC"/>
    <w:rsid w:val="005C7808"/>
    <w:rsid w:val="005D2681"/>
    <w:rsid w:val="005D2B22"/>
    <w:rsid w:val="005D4D63"/>
    <w:rsid w:val="005D68F2"/>
    <w:rsid w:val="005E019D"/>
    <w:rsid w:val="005E26B5"/>
    <w:rsid w:val="005E2807"/>
    <w:rsid w:val="005E2C44"/>
    <w:rsid w:val="005E4930"/>
    <w:rsid w:val="005E6189"/>
    <w:rsid w:val="005E693D"/>
    <w:rsid w:val="005E7A20"/>
    <w:rsid w:val="005F16A8"/>
    <w:rsid w:val="005F316A"/>
    <w:rsid w:val="005F4AE4"/>
    <w:rsid w:val="005F57B2"/>
    <w:rsid w:val="00600C62"/>
    <w:rsid w:val="00601F08"/>
    <w:rsid w:val="00602518"/>
    <w:rsid w:val="006030A5"/>
    <w:rsid w:val="00605800"/>
    <w:rsid w:val="00606698"/>
    <w:rsid w:val="0061085A"/>
    <w:rsid w:val="00611E5C"/>
    <w:rsid w:val="006144A6"/>
    <w:rsid w:val="00614B7E"/>
    <w:rsid w:val="00614CE9"/>
    <w:rsid w:val="00615A35"/>
    <w:rsid w:val="0061697F"/>
    <w:rsid w:val="00616FA9"/>
    <w:rsid w:val="00617D91"/>
    <w:rsid w:val="00620D8B"/>
    <w:rsid w:val="00620E7E"/>
    <w:rsid w:val="00621188"/>
    <w:rsid w:val="00621239"/>
    <w:rsid w:val="00621A6E"/>
    <w:rsid w:val="00621CAA"/>
    <w:rsid w:val="00623A90"/>
    <w:rsid w:val="006257ED"/>
    <w:rsid w:val="00626582"/>
    <w:rsid w:val="006270F2"/>
    <w:rsid w:val="00627C08"/>
    <w:rsid w:val="0063074C"/>
    <w:rsid w:val="00633034"/>
    <w:rsid w:val="006354E4"/>
    <w:rsid w:val="00636BD3"/>
    <w:rsid w:val="006404DB"/>
    <w:rsid w:val="006420CC"/>
    <w:rsid w:val="00642308"/>
    <w:rsid w:val="00643653"/>
    <w:rsid w:val="00645AE0"/>
    <w:rsid w:val="00647523"/>
    <w:rsid w:val="0065097D"/>
    <w:rsid w:val="0065152A"/>
    <w:rsid w:val="00651561"/>
    <w:rsid w:val="00651F96"/>
    <w:rsid w:val="006521A4"/>
    <w:rsid w:val="006529E5"/>
    <w:rsid w:val="006533F5"/>
    <w:rsid w:val="00653FB1"/>
    <w:rsid w:val="00655471"/>
    <w:rsid w:val="00655634"/>
    <w:rsid w:val="00660521"/>
    <w:rsid w:val="00660A55"/>
    <w:rsid w:val="00663A1E"/>
    <w:rsid w:val="00664CD6"/>
    <w:rsid w:val="00665C47"/>
    <w:rsid w:val="00666F0F"/>
    <w:rsid w:val="006674AB"/>
    <w:rsid w:val="00670D20"/>
    <w:rsid w:val="006734AE"/>
    <w:rsid w:val="00675054"/>
    <w:rsid w:val="00681339"/>
    <w:rsid w:val="00685414"/>
    <w:rsid w:val="00685ACF"/>
    <w:rsid w:val="006864C1"/>
    <w:rsid w:val="006865B5"/>
    <w:rsid w:val="00691976"/>
    <w:rsid w:val="00693FED"/>
    <w:rsid w:val="00694D18"/>
    <w:rsid w:val="00695808"/>
    <w:rsid w:val="0069596B"/>
    <w:rsid w:val="00697C57"/>
    <w:rsid w:val="006A0CB3"/>
    <w:rsid w:val="006A192E"/>
    <w:rsid w:val="006A4098"/>
    <w:rsid w:val="006A446A"/>
    <w:rsid w:val="006A4638"/>
    <w:rsid w:val="006A4CB4"/>
    <w:rsid w:val="006A7311"/>
    <w:rsid w:val="006B06E0"/>
    <w:rsid w:val="006B2C19"/>
    <w:rsid w:val="006B2F75"/>
    <w:rsid w:val="006B3759"/>
    <w:rsid w:val="006B46FB"/>
    <w:rsid w:val="006B49AB"/>
    <w:rsid w:val="006B4AF7"/>
    <w:rsid w:val="006B5577"/>
    <w:rsid w:val="006B6813"/>
    <w:rsid w:val="006B69B0"/>
    <w:rsid w:val="006C055D"/>
    <w:rsid w:val="006C1033"/>
    <w:rsid w:val="006C15C9"/>
    <w:rsid w:val="006C18C2"/>
    <w:rsid w:val="006C487D"/>
    <w:rsid w:val="006C4E71"/>
    <w:rsid w:val="006C566A"/>
    <w:rsid w:val="006D06A0"/>
    <w:rsid w:val="006D076F"/>
    <w:rsid w:val="006D1123"/>
    <w:rsid w:val="006D3F48"/>
    <w:rsid w:val="006D464F"/>
    <w:rsid w:val="006D59A3"/>
    <w:rsid w:val="006D6C04"/>
    <w:rsid w:val="006E0532"/>
    <w:rsid w:val="006E08A0"/>
    <w:rsid w:val="006E21FB"/>
    <w:rsid w:val="006E313F"/>
    <w:rsid w:val="006E4676"/>
    <w:rsid w:val="006F0F02"/>
    <w:rsid w:val="006F1D3D"/>
    <w:rsid w:val="006F2CA4"/>
    <w:rsid w:val="006F35C0"/>
    <w:rsid w:val="006F38AA"/>
    <w:rsid w:val="006F4269"/>
    <w:rsid w:val="00700D5D"/>
    <w:rsid w:val="00704FDC"/>
    <w:rsid w:val="00712847"/>
    <w:rsid w:val="00713089"/>
    <w:rsid w:val="00713F3A"/>
    <w:rsid w:val="00714F6B"/>
    <w:rsid w:val="007176FF"/>
    <w:rsid w:val="00720A38"/>
    <w:rsid w:val="00721C2C"/>
    <w:rsid w:val="00722095"/>
    <w:rsid w:val="00722FB6"/>
    <w:rsid w:val="007232AB"/>
    <w:rsid w:val="00723B03"/>
    <w:rsid w:val="00723B78"/>
    <w:rsid w:val="00723FE8"/>
    <w:rsid w:val="007254C9"/>
    <w:rsid w:val="00727FF1"/>
    <w:rsid w:val="00730997"/>
    <w:rsid w:val="00736C8E"/>
    <w:rsid w:val="00737048"/>
    <w:rsid w:val="00737BD7"/>
    <w:rsid w:val="00740676"/>
    <w:rsid w:val="007426CA"/>
    <w:rsid w:val="00742F5A"/>
    <w:rsid w:val="00743333"/>
    <w:rsid w:val="00744A65"/>
    <w:rsid w:val="00746CA8"/>
    <w:rsid w:val="00746CB6"/>
    <w:rsid w:val="00746D91"/>
    <w:rsid w:val="00746EF9"/>
    <w:rsid w:val="0075087F"/>
    <w:rsid w:val="007523CF"/>
    <w:rsid w:val="00752406"/>
    <w:rsid w:val="007549B0"/>
    <w:rsid w:val="00754B10"/>
    <w:rsid w:val="00755627"/>
    <w:rsid w:val="00756FBC"/>
    <w:rsid w:val="00757ECE"/>
    <w:rsid w:val="00760234"/>
    <w:rsid w:val="007611CB"/>
    <w:rsid w:val="007622BA"/>
    <w:rsid w:val="00763242"/>
    <w:rsid w:val="0076502E"/>
    <w:rsid w:val="007653E3"/>
    <w:rsid w:val="0077149D"/>
    <w:rsid w:val="0077530D"/>
    <w:rsid w:val="007809FE"/>
    <w:rsid w:val="00780C91"/>
    <w:rsid w:val="00781798"/>
    <w:rsid w:val="0078293F"/>
    <w:rsid w:val="007836AD"/>
    <w:rsid w:val="00783933"/>
    <w:rsid w:val="0078403D"/>
    <w:rsid w:val="00790626"/>
    <w:rsid w:val="00790631"/>
    <w:rsid w:val="00790E6B"/>
    <w:rsid w:val="00791BFC"/>
    <w:rsid w:val="00791F1E"/>
    <w:rsid w:val="00792246"/>
    <w:rsid w:val="00792342"/>
    <w:rsid w:val="00792AD2"/>
    <w:rsid w:val="0079338B"/>
    <w:rsid w:val="00793C01"/>
    <w:rsid w:val="007947AC"/>
    <w:rsid w:val="00794904"/>
    <w:rsid w:val="00796B42"/>
    <w:rsid w:val="007977A8"/>
    <w:rsid w:val="007A0FE9"/>
    <w:rsid w:val="007A20AF"/>
    <w:rsid w:val="007A3019"/>
    <w:rsid w:val="007A3283"/>
    <w:rsid w:val="007B1E8D"/>
    <w:rsid w:val="007B2B4F"/>
    <w:rsid w:val="007B4494"/>
    <w:rsid w:val="007B512A"/>
    <w:rsid w:val="007B6E8A"/>
    <w:rsid w:val="007B7AB9"/>
    <w:rsid w:val="007C005F"/>
    <w:rsid w:val="007C0AF9"/>
    <w:rsid w:val="007C0D1C"/>
    <w:rsid w:val="007C0F98"/>
    <w:rsid w:val="007C17A7"/>
    <w:rsid w:val="007C1977"/>
    <w:rsid w:val="007C1B80"/>
    <w:rsid w:val="007C1D54"/>
    <w:rsid w:val="007C2097"/>
    <w:rsid w:val="007C2F0F"/>
    <w:rsid w:val="007C4317"/>
    <w:rsid w:val="007C4606"/>
    <w:rsid w:val="007C6391"/>
    <w:rsid w:val="007C6DFC"/>
    <w:rsid w:val="007D0158"/>
    <w:rsid w:val="007D219D"/>
    <w:rsid w:val="007D3C87"/>
    <w:rsid w:val="007D3C8F"/>
    <w:rsid w:val="007D6496"/>
    <w:rsid w:val="007D6A07"/>
    <w:rsid w:val="007E1C1D"/>
    <w:rsid w:val="007E2172"/>
    <w:rsid w:val="007E4389"/>
    <w:rsid w:val="007E64CF"/>
    <w:rsid w:val="007E6E5E"/>
    <w:rsid w:val="007E7451"/>
    <w:rsid w:val="007F17FB"/>
    <w:rsid w:val="007F182D"/>
    <w:rsid w:val="007F7259"/>
    <w:rsid w:val="007F7663"/>
    <w:rsid w:val="007F7A3A"/>
    <w:rsid w:val="00800D06"/>
    <w:rsid w:val="00802787"/>
    <w:rsid w:val="008040A8"/>
    <w:rsid w:val="00805CD3"/>
    <w:rsid w:val="008102C5"/>
    <w:rsid w:val="008103E4"/>
    <w:rsid w:val="0081108A"/>
    <w:rsid w:val="00816460"/>
    <w:rsid w:val="008168C4"/>
    <w:rsid w:val="008176AA"/>
    <w:rsid w:val="00820D1B"/>
    <w:rsid w:val="0082111D"/>
    <w:rsid w:val="008224F9"/>
    <w:rsid w:val="008279FA"/>
    <w:rsid w:val="008302CA"/>
    <w:rsid w:val="00830C66"/>
    <w:rsid w:val="00832FDE"/>
    <w:rsid w:val="00833F3B"/>
    <w:rsid w:val="008362F4"/>
    <w:rsid w:val="00836679"/>
    <w:rsid w:val="00837F43"/>
    <w:rsid w:val="00840558"/>
    <w:rsid w:val="00840C03"/>
    <w:rsid w:val="008413DB"/>
    <w:rsid w:val="00841797"/>
    <w:rsid w:val="00841B99"/>
    <w:rsid w:val="00843D6A"/>
    <w:rsid w:val="008460DA"/>
    <w:rsid w:val="00847D47"/>
    <w:rsid w:val="00850FF2"/>
    <w:rsid w:val="008515F9"/>
    <w:rsid w:val="00851A8A"/>
    <w:rsid w:val="00853976"/>
    <w:rsid w:val="00855F33"/>
    <w:rsid w:val="00856055"/>
    <w:rsid w:val="00856A28"/>
    <w:rsid w:val="00856A8A"/>
    <w:rsid w:val="008603C3"/>
    <w:rsid w:val="008617D8"/>
    <w:rsid w:val="008623F2"/>
    <w:rsid w:val="00862406"/>
    <w:rsid w:val="008626E7"/>
    <w:rsid w:val="00862BA0"/>
    <w:rsid w:val="0086315D"/>
    <w:rsid w:val="0086391A"/>
    <w:rsid w:val="008643E0"/>
    <w:rsid w:val="00867BBB"/>
    <w:rsid w:val="00870EE7"/>
    <w:rsid w:val="008715A6"/>
    <w:rsid w:val="0087334A"/>
    <w:rsid w:val="00874C14"/>
    <w:rsid w:val="00877978"/>
    <w:rsid w:val="0088006E"/>
    <w:rsid w:val="00881009"/>
    <w:rsid w:val="00881ABA"/>
    <w:rsid w:val="00881EDC"/>
    <w:rsid w:val="0088345A"/>
    <w:rsid w:val="00883FF8"/>
    <w:rsid w:val="00884349"/>
    <w:rsid w:val="00885CA6"/>
    <w:rsid w:val="008863B9"/>
    <w:rsid w:val="008903B9"/>
    <w:rsid w:val="0089242A"/>
    <w:rsid w:val="00893060"/>
    <w:rsid w:val="00893C4D"/>
    <w:rsid w:val="00894743"/>
    <w:rsid w:val="008948D2"/>
    <w:rsid w:val="00896764"/>
    <w:rsid w:val="008A0C34"/>
    <w:rsid w:val="008A1E89"/>
    <w:rsid w:val="008A211A"/>
    <w:rsid w:val="008A2AB0"/>
    <w:rsid w:val="008A3617"/>
    <w:rsid w:val="008A45A6"/>
    <w:rsid w:val="008A6F61"/>
    <w:rsid w:val="008A7840"/>
    <w:rsid w:val="008A7FC0"/>
    <w:rsid w:val="008B03AD"/>
    <w:rsid w:val="008B0848"/>
    <w:rsid w:val="008B19B6"/>
    <w:rsid w:val="008B1C20"/>
    <w:rsid w:val="008B2DBA"/>
    <w:rsid w:val="008B3C48"/>
    <w:rsid w:val="008B5939"/>
    <w:rsid w:val="008B647C"/>
    <w:rsid w:val="008C2003"/>
    <w:rsid w:val="008C415F"/>
    <w:rsid w:val="008C59E4"/>
    <w:rsid w:val="008C603C"/>
    <w:rsid w:val="008C795C"/>
    <w:rsid w:val="008C7EB3"/>
    <w:rsid w:val="008D10C9"/>
    <w:rsid w:val="008D1B0F"/>
    <w:rsid w:val="008D2CAB"/>
    <w:rsid w:val="008D42D9"/>
    <w:rsid w:val="008D4810"/>
    <w:rsid w:val="008D7CC5"/>
    <w:rsid w:val="008E34D3"/>
    <w:rsid w:val="008E3E33"/>
    <w:rsid w:val="008E41EF"/>
    <w:rsid w:val="008E5F8B"/>
    <w:rsid w:val="008E69A9"/>
    <w:rsid w:val="008F0240"/>
    <w:rsid w:val="008F03A9"/>
    <w:rsid w:val="008F2AE7"/>
    <w:rsid w:val="008F358A"/>
    <w:rsid w:val="008F3789"/>
    <w:rsid w:val="008F46E7"/>
    <w:rsid w:val="008F59CD"/>
    <w:rsid w:val="008F686C"/>
    <w:rsid w:val="008F6FF9"/>
    <w:rsid w:val="0090097F"/>
    <w:rsid w:val="0090116E"/>
    <w:rsid w:val="009016D9"/>
    <w:rsid w:val="00903C83"/>
    <w:rsid w:val="00906132"/>
    <w:rsid w:val="00912530"/>
    <w:rsid w:val="00913DE0"/>
    <w:rsid w:val="00913F71"/>
    <w:rsid w:val="009148DE"/>
    <w:rsid w:val="00915503"/>
    <w:rsid w:val="00916AC6"/>
    <w:rsid w:val="00916F4D"/>
    <w:rsid w:val="00917388"/>
    <w:rsid w:val="0091787D"/>
    <w:rsid w:val="00923369"/>
    <w:rsid w:val="0092342F"/>
    <w:rsid w:val="00924563"/>
    <w:rsid w:val="00924D2E"/>
    <w:rsid w:val="009273E8"/>
    <w:rsid w:val="00931423"/>
    <w:rsid w:val="00931A64"/>
    <w:rsid w:val="0093381B"/>
    <w:rsid w:val="00933AC3"/>
    <w:rsid w:val="009343C8"/>
    <w:rsid w:val="00935108"/>
    <w:rsid w:val="00936012"/>
    <w:rsid w:val="00941E30"/>
    <w:rsid w:val="00944B32"/>
    <w:rsid w:val="00945957"/>
    <w:rsid w:val="00946599"/>
    <w:rsid w:val="00956697"/>
    <w:rsid w:val="009568EE"/>
    <w:rsid w:val="00957161"/>
    <w:rsid w:val="009602E9"/>
    <w:rsid w:val="009628C0"/>
    <w:rsid w:val="0096338D"/>
    <w:rsid w:val="00965ED4"/>
    <w:rsid w:val="00966DE4"/>
    <w:rsid w:val="009670AB"/>
    <w:rsid w:val="0096752B"/>
    <w:rsid w:val="00970D72"/>
    <w:rsid w:val="00973D08"/>
    <w:rsid w:val="00976C23"/>
    <w:rsid w:val="009777D9"/>
    <w:rsid w:val="00977B65"/>
    <w:rsid w:val="00982497"/>
    <w:rsid w:val="009825FE"/>
    <w:rsid w:val="0098333B"/>
    <w:rsid w:val="00984090"/>
    <w:rsid w:val="00985FA4"/>
    <w:rsid w:val="0098607B"/>
    <w:rsid w:val="009918B8"/>
    <w:rsid w:val="00991B88"/>
    <w:rsid w:val="00992B89"/>
    <w:rsid w:val="00993135"/>
    <w:rsid w:val="00993223"/>
    <w:rsid w:val="00993A0B"/>
    <w:rsid w:val="009953A7"/>
    <w:rsid w:val="00996534"/>
    <w:rsid w:val="009A1364"/>
    <w:rsid w:val="009A16B5"/>
    <w:rsid w:val="009A2B0A"/>
    <w:rsid w:val="009A3D10"/>
    <w:rsid w:val="009A3E93"/>
    <w:rsid w:val="009A4DAB"/>
    <w:rsid w:val="009A52BB"/>
    <w:rsid w:val="009A5753"/>
    <w:rsid w:val="009A579D"/>
    <w:rsid w:val="009A5A26"/>
    <w:rsid w:val="009A635E"/>
    <w:rsid w:val="009A6C2C"/>
    <w:rsid w:val="009A7C7B"/>
    <w:rsid w:val="009A7EE9"/>
    <w:rsid w:val="009B1281"/>
    <w:rsid w:val="009B1E98"/>
    <w:rsid w:val="009B268C"/>
    <w:rsid w:val="009B361B"/>
    <w:rsid w:val="009B3963"/>
    <w:rsid w:val="009B40F1"/>
    <w:rsid w:val="009C0221"/>
    <w:rsid w:val="009C231E"/>
    <w:rsid w:val="009C2F07"/>
    <w:rsid w:val="009C4FE8"/>
    <w:rsid w:val="009C50A7"/>
    <w:rsid w:val="009C5C2D"/>
    <w:rsid w:val="009D1DBC"/>
    <w:rsid w:val="009D5F54"/>
    <w:rsid w:val="009D6021"/>
    <w:rsid w:val="009E2135"/>
    <w:rsid w:val="009E262F"/>
    <w:rsid w:val="009E3297"/>
    <w:rsid w:val="009E3BA2"/>
    <w:rsid w:val="009E45CB"/>
    <w:rsid w:val="009E4603"/>
    <w:rsid w:val="009E72DA"/>
    <w:rsid w:val="009F1B84"/>
    <w:rsid w:val="009F507C"/>
    <w:rsid w:val="009F6A0B"/>
    <w:rsid w:val="009F734F"/>
    <w:rsid w:val="00A0099E"/>
    <w:rsid w:val="00A0363F"/>
    <w:rsid w:val="00A04C5B"/>
    <w:rsid w:val="00A10B25"/>
    <w:rsid w:val="00A11CB3"/>
    <w:rsid w:val="00A12D06"/>
    <w:rsid w:val="00A14419"/>
    <w:rsid w:val="00A148E1"/>
    <w:rsid w:val="00A14963"/>
    <w:rsid w:val="00A156E0"/>
    <w:rsid w:val="00A16505"/>
    <w:rsid w:val="00A1790E"/>
    <w:rsid w:val="00A21155"/>
    <w:rsid w:val="00A22008"/>
    <w:rsid w:val="00A246B6"/>
    <w:rsid w:val="00A2574E"/>
    <w:rsid w:val="00A26789"/>
    <w:rsid w:val="00A26FCA"/>
    <w:rsid w:val="00A2760C"/>
    <w:rsid w:val="00A27FB8"/>
    <w:rsid w:val="00A33A6E"/>
    <w:rsid w:val="00A34723"/>
    <w:rsid w:val="00A34C12"/>
    <w:rsid w:val="00A434D9"/>
    <w:rsid w:val="00A46795"/>
    <w:rsid w:val="00A47E70"/>
    <w:rsid w:val="00A47F2D"/>
    <w:rsid w:val="00A504DA"/>
    <w:rsid w:val="00A50CF0"/>
    <w:rsid w:val="00A5727E"/>
    <w:rsid w:val="00A57AC3"/>
    <w:rsid w:val="00A617FC"/>
    <w:rsid w:val="00A6326E"/>
    <w:rsid w:val="00A64537"/>
    <w:rsid w:val="00A65B46"/>
    <w:rsid w:val="00A67CB7"/>
    <w:rsid w:val="00A70AA6"/>
    <w:rsid w:val="00A72CA9"/>
    <w:rsid w:val="00A73BED"/>
    <w:rsid w:val="00A73F5A"/>
    <w:rsid w:val="00A74192"/>
    <w:rsid w:val="00A74A13"/>
    <w:rsid w:val="00A756D0"/>
    <w:rsid w:val="00A7671C"/>
    <w:rsid w:val="00A77D1B"/>
    <w:rsid w:val="00A80922"/>
    <w:rsid w:val="00A81EF6"/>
    <w:rsid w:val="00A82E5B"/>
    <w:rsid w:val="00A85B6A"/>
    <w:rsid w:val="00A869BD"/>
    <w:rsid w:val="00A87352"/>
    <w:rsid w:val="00A8784A"/>
    <w:rsid w:val="00A87B16"/>
    <w:rsid w:val="00A900D1"/>
    <w:rsid w:val="00A9200C"/>
    <w:rsid w:val="00A92274"/>
    <w:rsid w:val="00A94C6B"/>
    <w:rsid w:val="00A95EA9"/>
    <w:rsid w:val="00AA27BF"/>
    <w:rsid w:val="00AA2CBC"/>
    <w:rsid w:val="00AA31D1"/>
    <w:rsid w:val="00AA523E"/>
    <w:rsid w:val="00AA5A0C"/>
    <w:rsid w:val="00AA5AE7"/>
    <w:rsid w:val="00AB02E1"/>
    <w:rsid w:val="00AB06A4"/>
    <w:rsid w:val="00AB0F42"/>
    <w:rsid w:val="00AB1E95"/>
    <w:rsid w:val="00AB20E7"/>
    <w:rsid w:val="00AB2328"/>
    <w:rsid w:val="00AB3F90"/>
    <w:rsid w:val="00AB49CC"/>
    <w:rsid w:val="00AB5733"/>
    <w:rsid w:val="00AB587C"/>
    <w:rsid w:val="00AC00C8"/>
    <w:rsid w:val="00AC105E"/>
    <w:rsid w:val="00AC3E07"/>
    <w:rsid w:val="00AC53A2"/>
    <w:rsid w:val="00AC5820"/>
    <w:rsid w:val="00AC5D5F"/>
    <w:rsid w:val="00AC7711"/>
    <w:rsid w:val="00AD0551"/>
    <w:rsid w:val="00AD1CD8"/>
    <w:rsid w:val="00AD31E5"/>
    <w:rsid w:val="00AD3C42"/>
    <w:rsid w:val="00AD3DF2"/>
    <w:rsid w:val="00AD4A94"/>
    <w:rsid w:val="00AD4E31"/>
    <w:rsid w:val="00AD744E"/>
    <w:rsid w:val="00AE0B5B"/>
    <w:rsid w:val="00AE719F"/>
    <w:rsid w:val="00AF2954"/>
    <w:rsid w:val="00AF2C7E"/>
    <w:rsid w:val="00AF5EE9"/>
    <w:rsid w:val="00B020B3"/>
    <w:rsid w:val="00B03503"/>
    <w:rsid w:val="00B10925"/>
    <w:rsid w:val="00B122CA"/>
    <w:rsid w:val="00B123D1"/>
    <w:rsid w:val="00B123DA"/>
    <w:rsid w:val="00B132C3"/>
    <w:rsid w:val="00B135BF"/>
    <w:rsid w:val="00B141E9"/>
    <w:rsid w:val="00B14D6D"/>
    <w:rsid w:val="00B1527B"/>
    <w:rsid w:val="00B1646B"/>
    <w:rsid w:val="00B17826"/>
    <w:rsid w:val="00B22E11"/>
    <w:rsid w:val="00B22FF9"/>
    <w:rsid w:val="00B23216"/>
    <w:rsid w:val="00B24245"/>
    <w:rsid w:val="00B2568F"/>
    <w:rsid w:val="00B258BB"/>
    <w:rsid w:val="00B25AD7"/>
    <w:rsid w:val="00B25EC8"/>
    <w:rsid w:val="00B3024C"/>
    <w:rsid w:val="00B30A7B"/>
    <w:rsid w:val="00B32B7C"/>
    <w:rsid w:val="00B32CD0"/>
    <w:rsid w:val="00B35DB7"/>
    <w:rsid w:val="00B36BD7"/>
    <w:rsid w:val="00B41BBD"/>
    <w:rsid w:val="00B431A1"/>
    <w:rsid w:val="00B44828"/>
    <w:rsid w:val="00B46F44"/>
    <w:rsid w:val="00B47227"/>
    <w:rsid w:val="00B51D8D"/>
    <w:rsid w:val="00B52C72"/>
    <w:rsid w:val="00B53711"/>
    <w:rsid w:val="00B54306"/>
    <w:rsid w:val="00B5565C"/>
    <w:rsid w:val="00B606DE"/>
    <w:rsid w:val="00B60C1D"/>
    <w:rsid w:val="00B6381B"/>
    <w:rsid w:val="00B63C65"/>
    <w:rsid w:val="00B67B97"/>
    <w:rsid w:val="00B700E8"/>
    <w:rsid w:val="00B72AB9"/>
    <w:rsid w:val="00B74849"/>
    <w:rsid w:val="00B75A63"/>
    <w:rsid w:val="00B765F5"/>
    <w:rsid w:val="00B76C5D"/>
    <w:rsid w:val="00B77C8C"/>
    <w:rsid w:val="00B82136"/>
    <w:rsid w:val="00B82A29"/>
    <w:rsid w:val="00B83A91"/>
    <w:rsid w:val="00B84180"/>
    <w:rsid w:val="00B86243"/>
    <w:rsid w:val="00B87332"/>
    <w:rsid w:val="00B87827"/>
    <w:rsid w:val="00B87DF5"/>
    <w:rsid w:val="00B90E34"/>
    <w:rsid w:val="00B92FA9"/>
    <w:rsid w:val="00B934B7"/>
    <w:rsid w:val="00B9416E"/>
    <w:rsid w:val="00B94491"/>
    <w:rsid w:val="00B95492"/>
    <w:rsid w:val="00B968C8"/>
    <w:rsid w:val="00B96CE8"/>
    <w:rsid w:val="00B96E9F"/>
    <w:rsid w:val="00B97AD1"/>
    <w:rsid w:val="00BA11DB"/>
    <w:rsid w:val="00BA19A5"/>
    <w:rsid w:val="00BA1A2D"/>
    <w:rsid w:val="00BA269E"/>
    <w:rsid w:val="00BA34FA"/>
    <w:rsid w:val="00BA3EC5"/>
    <w:rsid w:val="00BA3F3C"/>
    <w:rsid w:val="00BA51D9"/>
    <w:rsid w:val="00BA530D"/>
    <w:rsid w:val="00BA6E18"/>
    <w:rsid w:val="00BA7F82"/>
    <w:rsid w:val="00BB01C0"/>
    <w:rsid w:val="00BB1D9B"/>
    <w:rsid w:val="00BB2525"/>
    <w:rsid w:val="00BB2690"/>
    <w:rsid w:val="00BB2C28"/>
    <w:rsid w:val="00BB2E5F"/>
    <w:rsid w:val="00BB331F"/>
    <w:rsid w:val="00BB3C1A"/>
    <w:rsid w:val="00BB5DFC"/>
    <w:rsid w:val="00BB68EC"/>
    <w:rsid w:val="00BB6E78"/>
    <w:rsid w:val="00BC172A"/>
    <w:rsid w:val="00BC1B1B"/>
    <w:rsid w:val="00BC2715"/>
    <w:rsid w:val="00BC3F9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E7F46"/>
    <w:rsid w:val="00BF2789"/>
    <w:rsid w:val="00BF4336"/>
    <w:rsid w:val="00C0049D"/>
    <w:rsid w:val="00C015E8"/>
    <w:rsid w:val="00C01FE6"/>
    <w:rsid w:val="00C05A67"/>
    <w:rsid w:val="00C05CA7"/>
    <w:rsid w:val="00C05E8B"/>
    <w:rsid w:val="00C10020"/>
    <w:rsid w:val="00C10F56"/>
    <w:rsid w:val="00C1116C"/>
    <w:rsid w:val="00C11F2B"/>
    <w:rsid w:val="00C146DA"/>
    <w:rsid w:val="00C15501"/>
    <w:rsid w:val="00C1615A"/>
    <w:rsid w:val="00C16F15"/>
    <w:rsid w:val="00C20D16"/>
    <w:rsid w:val="00C215C9"/>
    <w:rsid w:val="00C2247E"/>
    <w:rsid w:val="00C22BE9"/>
    <w:rsid w:val="00C23FFE"/>
    <w:rsid w:val="00C24F91"/>
    <w:rsid w:val="00C267FF"/>
    <w:rsid w:val="00C26E93"/>
    <w:rsid w:val="00C30B05"/>
    <w:rsid w:val="00C31FBE"/>
    <w:rsid w:val="00C32171"/>
    <w:rsid w:val="00C343B1"/>
    <w:rsid w:val="00C3489C"/>
    <w:rsid w:val="00C40B85"/>
    <w:rsid w:val="00C40E5B"/>
    <w:rsid w:val="00C411FD"/>
    <w:rsid w:val="00C415EF"/>
    <w:rsid w:val="00C4280C"/>
    <w:rsid w:val="00C43DA7"/>
    <w:rsid w:val="00C45408"/>
    <w:rsid w:val="00C46BCE"/>
    <w:rsid w:val="00C47FD1"/>
    <w:rsid w:val="00C5188F"/>
    <w:rsid w:val="00C5416F"/>
    <w:rsid w:val="00C544D8"/>
    <w:rsid w:val="00C561AF"/>
    <w:rsid w:val="00C578ED"/>
    <w:rsid w:val="00C57EBC"/>
    <w:rsid w:val="00C60F4B"/>
    <w:rsid w:val="00C61388"/>
    <w:rsid w:val="00C61973"/>
    <w:rsid w:val="00C61D6C"/>
    <w:rsid w:val="00C62892"/>
    <w:rsid w:val="00C6319A"/>
    <w:rsid w:val="00C65295"/>
    <w:rsid w:val="00C65715"/>
    <w:rsid w:val="00C65B0A"/>
    <w:rsid w:val="00C66016"/>
    <w:rsid w:val="00C66341"/>
    <w:rsid w:val="00C66A02"/>
    <w:rsid w:val="00C66BA2"/>
    <w:rsid w:val="00C67519"/>
    <w:rsid w:val="00C67B4C"/>
    <w:rsid w:val="00C70562"/>
    <w:rsid w:val="00C75A1E"/>
    <w:rsid w:val="00C77DC5"/>
    <w:rsid w:val="00C8155B"/>
    <w:rsid w:val="00C95012"/>
    <w:rsid w:val="00C9502D"/>
    <w:rsid w:val="00C952CC"/>
    <w:rsid w:val="00C95359"/>
    <w:rsid w:val="00C95985"/>
    <w:rsid w:val="00C96F5D"/>
    <w:rsid w:val="00CA3059"/>
    <w:rsid w:val="00CA4704"/>
    <w:rsid w:val="00CA4810"/>
    <w:rsid w:val="00CA56B4"/>
    <w:rsid w:val="00CA5EF6"/>
    <w:rsid w:val="00CA6F30"/>
    <w:rsid w:val="00CA6F53"/>
    <w:rsid w:val="00CB034D"/>
    <w:rsid w:val="00CB16E6"/>
    <w:rsid w:val="00CB391B"/>
    <w:rsid w:val="00CB46B2"/>
    <w:rsid w:val="00CC2238"/>
    <w:rsid w:val="00CC27B1"/>
    <w:rsid w:val="00CC340C"/>
    <w:rsid w:val="00CC5026"/>
    <w:rsid w:val="00CC5ABE"/>
    <w:rsid w:val="00CC68D0"/>
    <w:rsid w:val="00CC74B7"/>
    <w:rsid w:val="00CC7A9F"/>
    <w:rsid w:val="00CD3779"/>
    <w:rsid w:val="00CD681E"/>
    <w:rsid w:val="00CE1007"/>
    <w:rsid w:val="00CE4EF5"/>
    <w:rsid w:val="00CE5AB9"/>
    <w:rsid w:val="00CE62F6"/>
    <w:rsid w:val="00CF04D9"/>
    <w:rsid w:val="00CF276D"/>
    <w:rsid w:val="00CF6E0E"/>
    <w:rsid w:val="00D01409"/>
    <w:rsid w:val="00D0329C"/>
    <w:rsid w:val="00D03F9A"/>
    <w:rsid w:val="00D05E3B"/>
    <w:rsid w:val="00D06D51"/>
    <w:rsid w:val="00D14187"/>
    <w:rsid w:val="00D159D5"/>
    <w:rsid w:val="00D172E4"/>
    <w:rsid w:val="00D201AA"/>
    <w:rsid w:val="00D23A02"/>
    <w:rsid w:val="00D23F91"/>
    <w:rsid w:val="00D2419E"/>
    <w:rsid w:val="00D24991"/>
    <w:rsid w:val="00D26EA6"/>
    <w:rsid w:val="00D27308"/>
    <w:rsid w:val="00D275D5"/>
    <w:rsid w:val="00D302C2"/>
    <w:rsid w:val="00D3068F"/>
    <w:rsid w:val="00D31B04"/>
    <w:rsid w:val="00D34A5F"/>
    <w:rsid w:val="00D354C2"/>
    <w:rsid w:val="00D35803"/>
    <w:rsid w:val="00D359FE"/>
    <w:rsid w:val="00D4047E"/>
    <w:rsid w:val="00D40B6A"/>
    <w:rsid w:val="00D43DDC"/>
    <w:rsid w:val="00D44868"/>
    <w:rsid w:val="00D50255"/>
    <w:rsid w:val="00D51AE7"/>
    <w:rsid w:val="00D53608"/>
    <w:rsid w:val="00D54DC9"/>
    <w:rsid w:val="00D60D8C"/>
    <w:rsid w:val="00D6118C"/>
    <w:rsid w:val="00D64BBD"/>
    <w:rsid w:val="00D66520"/>
    <w:rsid w:val="00D667C3"/>
    <w:rsid w:val="00D67CD6"/>
    <w:rsid w:val="00D67E61"/>
    <w:rsid w:val="00D70497"/>
    <w:rsid w:val="00D70AAB"/>
    <w:rsid w:val="00D7130B"/>
    <w:rsid w:val="00D7267B"/>
    <w:rsid w:val="00D73454"/>
    <w:rsid w:val="00D74765"/>
    <w:rsid w:val="00D74AA4"/>
    <w:rsid w:val="00D75894"/>
    <w:rsid w:val="00D80A17"/>
    <w:rsid w:val="00D81C20"/>
    <w:rsid w:val="00D81E7E"/>
    <w:rsid w:val="00D8274F"/>
    <w:rsid w:val="00D83CD0"/>
    <w:rsid w:val="00D84091"/>
    <w:rsid w:val="00D849CB"/>
    <w:rsid w:val="00D84D76"/>
    <w:rsid w:val="00D86032"/>
    <w:rsid w:val="00D87EC2"/>
    <w:rsid w:val="00D90943"/>
    <w:rsid w:val="00D90E10"/>
    <w:rsid w:val="00D91D23"/>
    <w:rsid w:val="00D91D4B"/>
    <w:rsid w:val="00D921DC"/>
    <w:rsid w:val="00D931CC"/>
    <w:rsid w:val="00D9411B"/>
    <w:rsid w:val="00D94AC7"/>
    <w:rsid w:val="00D95365"/>
    <w:rsid w:val="00D96B21"/>
    <w:rsid w:val="00DA16CB"/>
    <w:rsid w:val="00DA26FD"/>
    <w:rsid w:val="00DA2C14"/>
    <w:rsid w:val="00DA426F"/>
    <w:rsid w:val="00DA7143"/>
    <w:rsid w:val="00DA786B"/>
    <w:rsid w:val="00DB0469"/>
    <w:rsid w:val="00DB0C02"/>
    <w:rsid w:val="00DB109B"/>
    <w:rsid w:val="00DB12C5"/>
    <w:rsid w:val="00DB19AA"/>
    <w:rsid w:val="00DB2178"/>
    <w:rsid w:val="00DB4B77"/>
    <w:rsid w:val="00DB56EF"/>
    <w:rsid w:val="00DB57A5"/>
    <w:rsid w:val="00DB5D12"/>
    <w:rsid w:val="00DB61F8"/>
    <w:rsid w:val="00DC5148"/>
    <w:rsid w:val="00DC6EE3"/>
    <w:rsid w:val="00DD3ACE"/>
    <w:rsid w:val="00DD6996"/>
    <w:rsid w:val="00DE34CF"/>
    <w:rsid w:val="00DE3DB9"/>
    <w:rsid w:val="00DE4EAC"/>
    <w:rsid w:val="00DE6C33"/>
    <w:rsid w:val="00DF23A5"/>
    <w:rsid w:val="00DF2451"/>
    <w:rsid w:val="00DF29B5"/>
    <w:rsid w:val="00DF2F45"/>
    <w:rsid w:val="00DF5092"/>
    <w:rsid w:val="00DF6647"/>
    <w:rsid w:val="00DF68BA"/>
    <w:rsid w:val="00DF7316"/>
    <w:rsid w:val="00DF7C0B"/>
    <w:rsid w:val="00E00FCB"/>
    <w:rsid w:val="00E01C59"/>
    <w:rsid w:val="00E02062"/>
    <w:rsid w:val="00E02C5A"/>
    <w:rsid w:val="00E02DEE"/>
    <w:rsid w:val="00E0401F"/>
    <w:rsid w:val="00E051B0"/>
    <w:rsid w:val="00E0556C"/>
    <w:rsid w:val="00E06728"/>
    <w:rsid w:val="00E13F3D"/>
    <w:rsid w:val="00E168B8"/>
    <w:rsid w:val="00E20FC0"/>
    <w:rsid w:val="00E22013"/>
    <w:rsid w:val="00E23096"/>
    <w:rsid w:val="00E23D59"/>
    <w:rsid w:val="00E24384"/>
    <w:rsid w:val="00E26269"/>
    <w:rsid w:val="00E26464"/>
    <w:rsid w:val="00E27D96"/>
    <w:rsid w:val="00E3381A"/>
    <w:rsid w:val="00E34898"/>
    <w:rsid w:val="00E377E4"/>
    <w:rsid w:val="00E412B4"/>
    <w:rsid w:val="00E41373"/>
    <w:rsid w:val="00E435AD"/>
    <w:rsid w:val="00E4390F"/>
    <w:rsid w:val="00E44295"/>
    <w:rsid w:val="00E454FE"/>
    <w:rsid w:val="00E47D28"/>
    <w:rsid w:val="00E532A2"/>
    <w:rsid w:val="00E54A5F"/>
    <w:rsid w:val="00E55FBB"/>
    <w:rsid w:val="00E6109B"/>
    <w:rsid w:val="00E61640"/>
    <w:rsid w:val="00E61BF1"/>
    <w:rsid w:val="00E61F3B"/>
    <w:rsid w:val="00E657F6"/>
    <w:rsid w:val="00E65EA1"/>
    <w:rsid w:val="00E663D4"/>
    <w:rsid w:val="00E714E0"/>
    <w:rsid w:val="00E73D92"/>
    <w:rsid w:val="00E754BA"/>
    <w:rsid w:val="00E75A17"/>
    <w:rsid w:val="00E75D7B"/>
    <w:rsid w:val="00E77142"/>
    <w:rsid w:val="00E77BE4"/>
    <w:rsid w:val="00E81583"/>
    <w:rsid w:val="00E82260"/>
    <w:rsid w:val="00E928F7"/>
    <w:rsid w:val="00E92CCD"/>
    <w:rsid w:val="00E930AF"/>
    <w:rsid w:val="00E931A4"/>
    <w:rsid w:val="00E939EE"/>
    <w:rsid w:val="00E94625"/>
    <w:rsid w:val="00E95859"/>
    <w:rsid w:val="00E95FD7"/>
    <w:rsid w:val="00E97781"/>
    <w:rsid w:val="00EA081F"/>
    <w:rsid w:val="00EA244E"/>
    <w:rsid w:val="00EA2961"/>
    <w:rsid w:val="00EA29E2"/>
    <w:rsid w:val="00EA3969"/>
    <w:rsid w:val="00EA5AC8"/>
    <w:rsid w:val="00EA5D81"/>
    <w:rsid w:val="00EB09B7"/>
    <w:rsid w:val="00EB11BB"/>
    <w:rsid w:val="00EB1E65"/>
    <w:rsid w:val="00EB35BB"/>
    <w:rsid w:val="00EB5970"/>
    <w:rsid w:val="00EB6AFA"/>
    <w:rsid w:val="00EC27D4"/>
    <w:rsid w:val="00EC3CF6"/>
    <w:rsid w:val="00EC3D6D"/>
    <w:rsid w:val="00EC4838"/>
    <w:rsid w:val="00EC70C3"/>
    <w:rsid w:val="00EC734C"/>
    <w:rsid w:val="00EC7B44"/>
    <w:rsid w:val="00ED0C11"/>
    <w:rsid w:val="00ED273A"/>
    <w:rsid w:val="00ED35AC"/>
    <w:rsid w:val="00ED3FEC"/>
    <w:rsid w:val="00ED446B"/>
    <w:rsid w:val="00ED586E"/>
    <w:rsid w:val="00ED71EE"/>
    <w:rsid w:val="00EE1300"/>
    <w:rsid w:val="00EE33D2"/>
    <w:rsid w:val="00EE3657"/>
    <w:rsid w:val="00EE4EA1"/>
    <w:rsid w:val="00EE569D"/>
    <w:rsid w:val="00EE7D7C"/>
    <w:rsid w:val="00EE7DAD"/>
    <w:rsid w:val="00EF09FF"/>
    <w:rsid w:val="00EF0F99"/>
    <w:rsid w:val="00EF1A33"/>
    <w:rsid w:val="00EF20AB"/>
    <w:rsid w:val="00EF2F64"/>
    <w:rsid w:val="00EF31EF"/>
    <w:rsid w:val="00EF42A1"/>
    <w:rsid w:val="00EF515F"/>
    <w:rsid w:val="00EF6196"/>
    <w:rsid w:val="00EF65BF"/>
    <w:rsid w:val="00EF69D6"/>
    <w:rsid w:val="00EF7151"/>
    <w:rsid w:val="00EF7D3B"/>
    <w:rsid w:val="00F000D5"/>
    <w:rsid w:val="00F03DBE"/>
    <w:rsid w:val="00F05591"/>
    <w:rsid w:val="00F06606"/>
    <w:rsid w:val="00F10931"/>
    <w:rsid w:val="00F10AED"/>
    <w:rsid w:val="00F1106C"/>
    <w:rsid w:val="00F11D7F"/>
    <w:rsid w:val="00F12B23"/>
    <w:rsid w:val="00F12B3F"/>
    <w:rsid w:val="00F12CB8"/>
    <w:rsid w:val="00F148F3"/>
    <w:rsid w:val="00F155B6"/>
    <w:rsid w:val="00F17110"/>
    <w:rsid w:val="00F210C5"/>
    <w:rsid w:val="00F22ABC"/>
    <w:rsid w:val="00F24AFF"/>
    <w:rsid w:val="00F25D98"/>
    <w:rsid w:val="00F2620B"/>
    <w:rsid w:val="00F300FB"/>
    <w:rsid w:val="00F3051C"/>
    <w:rsid w:val="00F32261"/>
    <w:rsid w:val="00F3503B"/>
    <w:rsid w:val="00F36389"/>
    <w:rsid w:val="00F375E3"/>
    <w:rsid w:val="00F375F8"/>
    <w:rsid w:val="00F4077F"/>
    <w:rsid w:val="00F41334"/>
    <w:rsid w:val="00F4269B"/>
    <w:rsid w:val="00F47F18"/>
    <w:rsid w:val="00F51010"/>
    <w:rsid w:val="00F54B68"/>
    <w:rsid w:val="00F578D8"/>
    <w:rsid w:val="00F57CBA"/>
    <w:rsid w:val="00F60CB1"/>
    <w:rsid w:val="00F62C85"/>
    <w:rsid w:val="00F65B73"/>
    <w:rsid w:val="00F66FFD"/>
    <w:rsid w:val="00F71BEC"/>
    <w:rsid w:val="00F76A49"/>
    <w:rsid w:val="00F771A1"/>
    <w:rsid w:val="00F77E40"/>
    <w:rsid w:val="00F80050"/>
    <w:rsid w:val="00F8032E"/>
    <w:rsid w:val="00F832B0"/>
    <w:rsid w:val="00F85ECA"/>
    <w:rsid w:val="00F85F5A"/>
    <w:rsid w:val="00F914C7"/>
    <w:rsid w:val="00F91F51"/>
    <w:rsid w:val="00F92848"/>
    <w:rsid w:val="00F9335D"/>
    <w:rsid w:val="00FA02F0"/>
    <w:rsid w:val="00FA1EA3"/>
    <w:rsid w:val="00FA1FDC"/>
    <w:rsid w:val="00FA2572"/>
    <w:rsid w:val="00FA2699"/>
    <w:rsid w:val="00FA53A4"/>
    <w:rsid w:val="00FA61A2"/>
    <w:rsid w:val="00FB0042"/>
    <w:rsid w:val="00FB1B34"/>
    <w:rsid w:val="00FB1F57"/>
    <w:rsid w:val="00FB37BC"/>
    <w:rsid w:val="00FB44E3"/>
    <w:rsid w:val="00FB6386"/>
    <w:rsid w:val="00FC0724"/>
    <w:rsid w:val="00FC2821"/>
    <w:rsid w:val="00FC2841"/>
    <w:rsid w:val="00FC4846"/>
    <w:rsid w:val="00FC5B60"/>
    <w:rsid w:val="00FC7A06"/>
    <w:rsid w:val="00FD4374"/>
    <w:rsid w:val="00FD502F"/>
    <w:rsid w:val="00FD69F8"/>
    <w:rsid w:val="00FD74F9"/>
    <w:rsid w:val="00FD758F"/>
    <w:rsid w:val="00FE36E2"/>
    <w:rsid w:val="00FE376B"/>
    <w:rsid w:val="00FE39BA"/>
    <w:rsid w:val="00FE7D6B"/>
    <w:rsid w:val="00FE7E66"/>
    <w:rsid w:val="00FF0321"/>
    <w:rsid w:val="00FF12A0"/>
    <w:rsid w:val="00FF1D8F"/>
    <w:rsid w:val="00FF23BC"/>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af2">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3">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ad">
    <w:name w:val="批注文字 字符"/>
    <w:basedOn w:val="a0"/>
    <w:link w:val="ac"/>
    <w:rsid w:val="00195F0C"/>
    <w:rPr>
      <w:rFonts w:ascii="Times New Roman" w:hAnsi="Times New Roman"/>
      <w:lang w:val="en-GB" w:eastAsia="en-US"/>
    </w:rPr>
  </w:style>
  <w:style w:type="paragraph" w:styleId="af4">
    <w:name w:val="List Paragraph"/>
    <w:basedOn w:val="a"/>
    <w:uiPriority w:val="34"/>
    <w:qFormat/>
    <w:rsid w:val="009C2F07"/>
    <w:pPr>
      <w:ind w:left="720"/>
      <w:contextualSpacing/>
    </w:pPr>
  </w:style>
  <w:style w:type="character" w:customStyle="1" w:styleId="EXCar">
    <w:name w:val="EX Car"/>
    <w:rsid w:val="0003037C"/>
    <w:rPr>
      <w:lang w:val="en-GB" w:eastAsia="en-GB"/>
    </w:rPr>
  </w:style>
  <w:style w:type="paragraph" w:customStyle="1" w:styleId="11">
    <w:name w:val="正文1"/>
    <w:rsid w:val="0088006E"/>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7763404">
      <w:bodyDiv w:val="1"/>
      <w:marLeft w:val="0"/>
      <w:marRight w:val="0"/>
      <w:marTop w:val="0"/>
      <w:marBottom w:val="0"/>
      <w:divBdr>
        <w:top w:val="none" w:sz="0" w:space="0" w:color="auto"/>
        <w:left w:val="none" w:sz="0" w:space="0" w:color="auto"/>
        <w:bottom w:val="none" w:sz="0" w:space="0" w:color="auto"/>
        <w:right w:val="none" w:sz="0" w:space="0" w:color="auto"/>
      </w:divBdr>
    </w:div>
    <w:div w:id="195686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18864-B887-4326-9FB3-34961E910BCF}">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1176</Words>
  <Characters>6707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1016</cp:lastModifiedBy>
  <cp:revision>3</cp:revision>
  <cp:lastPrinted>1900-01-01T05:00:00Z</cp:lastPrinted>
  <dcterms:created xsi:type="dcterms:W3CDTF">2024-10-17T04:48:00Z</dcterms:created>
  <dcterms:modified xsi:type="dcterms:W3CDTF">2024-10-17T04:49:00Z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2015_ms_pID_725343">
    <vt:lpwstr>(3)TjpyXMKaP75Pc/E1eAxZU8bds9nXvCQoL/ka9YS6rdMtiOEGD+9cZ+yYlLG2YD64NzPE1r1v
Fz8uxVYuWtfH4xS8O6ue5CjakGVsBQR3Ad7y5Spx7d1uAOWmqRY4HTpjAL4Gx7HmQZ0hx9a+
tfQyCPLfUUJQFy9HFsCWpZhwzmTH8UJ8qeab5BRpwHWOCIYJAruY4j/UINBpt9ck43gpir4k
XO+TzqwiTU6YRMDU8t</vt:lpwstr>
  </property>
  <property fmtid="{D5CDD505-2E9C-101B-9397-08002B2CF9AE}" pid="23" name="_2015_ms_pID_7253431">
    <vt:lpwstr>U7oo95Gz/U1yrBDuyfogPbYrTSeUNPmCm0IwtLxZsYz7LIJOdC/6eT
t3hCt1qIr+bIywYblARUy4f6nhGZM4hGGRi+F86Fm4sTUMptR7V+7vI/78eZpP0Jw99Z++JT
a8c2fzCTJ4w16G7T5ZtbkEll4v0osOspEXp7qXSQojLAKagcSihqMoL2xoamYm6kuCclce68
MU9ACzJwaM4psXRUZZJfxqpQY9HytHAZxcxs</vt:lpwstr>
  </property>
  <property fmtid="{D5CDD505-2E9C-101B-9397-08002B2CF9AE}" pid="24" name="_2015_ms_pID_7253432">
    <vt:lpwstr>1w==</vt:lpwstr>
  </property>
</Properties>
</file>